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A72CFC6"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ins w:id="1" w:author="Rapporteur" w:date="2024-08-27T11:26:00Z">
              <w:r w:rsidR="00A51159">
                <w:t>9</w:t>
              </w:r>
            </w:ins>
            <w:del w:id="2" w:author="Rapporteur" w:date="2024-08-27T11:26:00Z">
              <w:r w:rsidR="00477E69" w:rsidDel="00A51159">
                <w:delText>8</w:delText>
              </w:r>
            </w:del>
            <w:r w:rsidRPr="0016361A">
              <w:t>.</w:t>
            </w:r>
            <w:ins w:id="3" w:author="Rapporteur" w:date="2024-08-27T11:26:00Z">
              <w:r w:rsidR="00A51159">
                <w:t>0</w:t>
              </w:r>
            </w:ins>
            <w:del w:id="4" w:author="Rapporteur" w:date="2024-08-27T11:26:00Z">
              <w:r w:rsidR="00EA222F" w:rsidDel="00A51159">
                <w:delText>4</w:delText>
              </w:r>
            </w:del>
            <w:r w:rsidRPr="0016361A">
              <w:t>.</w:t>
            </w:r>
            <w:r w:rsidR="00C21718">
              <w:t>0</w:t>
            </w:r>
            <w:r w:rsidRPr="0016361A">
              <w:t xml:space="preserve"> </w:t>
            </w:r>
            <w:r w:rsidRPr="0016361A">
              <w:rPr>
                <w:sz w:val="32"/>
              </w:rPr>
              <w:t>(20</w:t>
            </w:r>
            <w:r w:rsidR="00855FDA">
              <w:rPr>
                <w:sz w:val="32"/>
              </w:rPr>
              <w:t>2</w:t>
            </w:r>
            <w:r w:rsidR="00F63074">
              <w:rPr>
                <w:sz w:val="32"/>
              </w:rPr>
              <w:t>4</w:t>
            </w:r>
            <w:r w:rsidRPr="0016361A">
              <w:rPr>
                <w:sz w:val="32"/>
              </w:rPr>
              <w:t>-</w:t>
            </w:r>
            <w:r w:rsidR="00F63074">
              <w:rPr>
                <w:sz w:val="32"/>
              </w:rPr>
              <w:t>0</w:t>
            </w:r>
            <w:ins w:id="5" w:author="Rapporteur" w:date="2024-08-27T11:26:00Z">
              <w:r w:rsidR="00A51159">
                <w:rPr>
                  <w:sz w:val="32"/>
                </w:rPr>
                <w:t>9</w:t>
              </w:r>
            </w:ins>
            <w:del w:id="6" w:author="Rapporteur" w:date="2024-08-27T11:26:00Z">
              <w:r w:rsidR="00EA222F" w:rsidDel="00A51159">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5B7D5D81" w:rsidR="008A6D4A" w:rsidRPr="0016361A" w:rsidRDefault="008A6D4A" w:rsidP="008A6D4A">
            <w:pPr>
              <w:pStyle w:val="ZT"/>
              <w:framePr w:wrap="auto" w:hAnchor="text" w:yAlign="inline"/>
              <w:rPr>
                <w:i/>
                <w:sz w:val="28"/>
              </w:rPr>
            </w:pPr>
            <w:r w:rsidRPr="0016361A">
              <w:t>(</w:t>
            </w:r>
            <w:r w:rsidRPr="0016361A">
              <w:rPr>
                <w:rStyle w:val="ZGSM"/>
              </w:rPr>
              <w:t>Release 1</w:t>
            </w:r>
            <w:ins w:id="8" w:author="Rapporteur" w:date="2024-08-27T11:26:00Z">
              <w:r w:rsidR="00A51159">
                <w:rPr>
                  <w:rStyle w:val="ZGSM"/>
                </w:rPr>
                <w:t>9</w:t>
              </w:r>
            </w:ins>
            <w:del w:id="9" w:author="Rapporteur" w:date="2024-08-27T11:26:00Z">
              <w:r w:rsidR="00477E69" w:rsidDel="00A51159">
                <w:rPr>
                  <w:rStyle w:val="ZGSM"/>
                </w:rPr>
                <w:delText>8</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0.65pt" o:ole="">
                  <v:imagedata r:id="rId9" o:title=""/>
                </v:shape>
                <o:OLEObject Type="Embed" ProgID="Word.Picture.8" ShapeID="_x0000_i1025" DrawAspect="Content" ObjectID="_1786273999" r:id="rId10"/>
              </w:object>
            </w:r>
          </w:p>
        </w:tc>
        <w:tc>
          <w:tcPr>
            <w:tcW w:w="5540" w:type="dxa"/>
            <w:shd w:val="clear" w:color="auto" w:fill="auto"/>
          </w:tcPr>
          <w:p w14:paraId="47562F6D" w14:textId="55FCA510" w:rsidR="00F112E4" w:rsidRPr="0016361A" w:rsidRDefault="00DD3DC7" w:rsidP="00F112E4">
            <w:pPr>
              <w:jc w:val="right"/>
            </w:pPr>
            <w:bookmarkStart w:id="11" w:name="logos"/>
            <w:r>
              <w:pict w14:anchorId="5617469C">
                <v:shape id="_x0000_i1026" type="#_x0000_t75" style="width:128.15pt;height:77.65pt">
                  <v:imagedata r:id="rId11" o:title="3GPP-logo_web"/>
                </v:shape>
              </w:pict>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A5809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3074">
              <w:rPr>
                <w:noProof/>
                <w:sz w:val="18"/>
              </w:rPr>
              <w:t>4</w:t>
            </w:r>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4D3578" w:rsidRDefault="00080512" w:rsidP="007A4424">
      <w:pPr>
        <w:pStyle w:val="TT"/>
      </w:pPr>
      <w:r w:rsidRPr="004D3578">
        <w:br w:type="page"/>
      </w:r>
      <w:bookmarkStart w:id="17" w:name="tableOfContents"/>
      <w:bookmarkEnd w:id="17"/>
      <w:r w:rsidRPr="004D3578">
        <w:lastRenderedPageBreak/>
        <w:t>Contents</w:t>
      </w:r>
    </w:p>
    <w:p w14:paraId="3A4F74D3" w14:textId="5C1FC14C" w:rsidR="00FB12F3" w:rsidRDefault="001F2CDD">
      <w:pPr>
        <w:pStyle w:val="TOC1"/>
        <w:rPr>
          <w:ins w:id="18" w:author="Rapporteur" w:date="2024-08-27T14:26:00Z"/>
          <w:rFonts w:asciiTheme="minorHAnsi" w:eastAsiaTheme="minorEastAsia" w:hAnsiTheme="minorHAnsi" w:cstheme="minorBidi"/>
          <w:noProof/>
          <w:kern w:val="2"/>
          <w:sz w:val="21"/>
          <w:szCs w:val="22"/>
          <w:lang w:val="en-US"/>
        </w:rPr>
      </w:pPr>
      <w:r>
        <w:rPr>
          <w:rFonts w:eastAsia="等线"/>
          <w:lang w:val="en-US" w:eastAsia="en-US"/>
        </w:rPr>
        <w:fldChar w:fldCharType="begin"/>
      </w:r>
      <w:r w:rsidR="006857B7">
        <w:instrText xml:space="preserve"> TOC \o "1-9" </w:instrText>
      </w:r>
      <w:r>
        <w:rPr>
          <w:rFonts w:eastAsia="等线"/>
          <w:lang w:val="en-US" w:eastAsia="en-US"/>
        </w:rPr>
        <w:fldChar w:fldCharType="separate"/>
      </w:r>
      <w:ins w:id="19" w:author="Rapporteur" w:date="2024-08-27T14:26:00Z">
        <w:r w:rsidR="00FB12F3">
          <w:rPr>
            <w:noProof/>
          </w:rPr>
          <w:t>Foreword</w:t>
        </w:r>
        <w:r w:rsidR="00FB12F3">
          <w:rPr>
            <w:noProof/>
          </w:rPr>
          <w:tab/>
        </w:r>
        <w:r w:rsidR="00FB12F3">
          <w:rPr>
            <w:noProof/>
          </w:rPr>
          <w:fldChar w:fldCharType="begin"/>
        </w:r>
        <w:r w:rsidR="00FB12F3">
          <w:rPr>
            <w:noProof/>
          </w:rPr>
          <w:instrText xml:space="preserve"> PAGEREF _Toc175661231 \h </w:instrText>
        </w:r>
        <w:r w:rsidR="00FB12F3">
          <w:rPr>
            <w:noProof/>
          </w:rPr>
        </w:r>
      </w:ins>
      <w:r w:rsidR="00FB12F3">
        <w:rPr>
          <w:noProof/>
        </w:rPr>
        <w:fldChar w:fldCharType="separate"/>
      </w:r>
      <w:ins w:id="20" w:author="Rapporteur" w:date="2024-08-27T14:26:00Z">
        <w:r w:rsidR="00FB12F3">
          <w:rPr>
            <w:noProof/>
          </w:rPr>
          <w:t>6</w:t>
        </w:r>
        <w:r w:rsidR="00FB12F3">
          <w:rPr>
            <w:noProof/>
          </w:rPr>
          <w:fldChar w:fldCharType="end"/>
        </w:r>
      </w:ins>
    </w:p>
    <w:p w14:paraId="154191B4" w14:textId="0861EA34" w:rsidR="00FB12F3" w:rsidRDefault="00FB12F3">
      <w:pPr>
        <w:pStyle w:val="TOC1"/>
        <w:rPr>
          <w:ins w:id="21" w:author="Rapporteur" w:date="2024-08-27T14:26:00Z"/>
          <w:rFonts w:asciiTheme="minorHAnsi" w:eastAsiaTheme="minorEastAsia" w:hAnsiTheme="minorHAnsi" w:cstheme="minorBidi"/>
          <w:noProof/>
          <w:kern w:val="2"/>
          <w:sz w:val="21"/>
          <w:szCs w:val="22"/>
          <w:lang w:val="en-US"/>
        </w:rPr>
      </w:pPr>
      <w:ins w:id="22" w:author="Rapporteur" w:date="2024-08-27T14:26:00Z">
        <w:r>
          <w:rPr>
            <w:noProof/>
          </w:rPr>
          <w:t>1</w:t>
        </w:r>
        <w:r>
          <w:rPr>
            <w:rFonts w:asciiTheme="minorHAnsi" w:eastAsiaTheme="minorEastAsia" w:hAnsiTheme="minorHAnsi" w:cstheme="minorBidi"/>
            <w:noProof/>
            <w:kern w:val="2"/>
            <w:sz w:val="21"/>
            <w:szCs w:val="22"/>
            <w:lang w:val="en-US"/>
          </w:rPr>
          <w:tab/>
        </w:r>
        <w:r>
          <w:rPr>
            <w:noProof/>
          </w:rPr>
          <w:t>Scope</w:t>
        </w:r>
        <w:r>
          <w:rPr>
            <w:noProof/>
          </w:rPr>
          <w:tab/>
        </w:r>
        <w:r>
          <w:rPr>
            <w:noProof/>
          </w:rPr>
          <w:fldChar w:fldCharType="begin"/>
        </w:r>
        <w:r>
          <w:rPr>
            <w:noProof/>
          </w:rPr>
          <w:instrText xml:space="preserve"> PAGEREF _Toc175661232 \h </w:instrText>
        </w:r>
        <w:r>
          <w:rPr>
            <w:noProof/>
          </w:rPr>
        </w:r>
      </w:ins>
      <w:r>
        <w:rPr>
          <w:noProof/>
        </w:rPr>
        <w:fldChar w:fldCharType="separate"/>
      </w:r>
      <w:ins w:id="23" w:author="Rapporteur" w:date="2024-08-27T14:26:00Z">
        <w:r>
          <w:rPr>
            <w:noProof/>
          </w:rPr>
          <w:t>8</w:t>
        </w:r>
        <w:r>
          <w:rPr>
            <w:noProof/>
          </w:rPr>
          <w:fldChar w:fldCharType="end"/>
        </w:r>
      </w:ins>
    </w:p>
    <w:p w14:paraId="0F7F7212" w14:textId="5F31D9C9" w:rsidR="00FB12F3" w:rsidRDefault="00FB12F3">
      <w:pPr>
        <w:pStyle w:val="TOC1"/>
        <w:rPr>
          <w:ins w:id="24" w:author="Rapporteur" w:date="2024-08-27T14:26:00Z"/>
          <w:rFonts w:asciiTheme="minorHAnsi" w:eastAsiaTheme="minorEastAsia" w:hAnsiTheme="minorHAnsi" w:cstheme="minorBidi"/>
          <w:noProof/>
          <w:kern w:val="2"/>
          <w:sz w:val="21"/>
          <w:szCs w:val="22"/>
          <w:lang w:val="en-US"/>
        </w:rPr>
      </w:pPr>
      <w:ins w:id="25" w:author="Rapporteur" w:date="2024-08-27T14:26:00Z">
        <w:r>
          <w:rPr>
            <w:noProof/>
          </w:rPr>
          <w:t>2</w:t>
        </w:r>
        <w:r>
          <w:rPr>
            <w:rFonts w:asciiTheme="minorHAnsi" w:eastAsiaTheme="minorEastAsia" w:hAnsiTheme="minorHAnsi" w:cstheme="minorBidi"/>
            <w:noProof/>
            <w:kern w:val="2"/>
            <w:sz w:val="21"/>
            <w:szCs w:val="22"/>
            <w:lang w:val="en-US"/>
          </w:rPr>
          <w:tab/>
        </w:r>
        <w:r>
          <w:rPr>
            <w:noProof/>
          </w:rPr>
          <w:t>References</w:t>
        </w:r>
        <w:r>
          <w:rPr>
            <w:noProof/>
          </w:rPr>
          <w:tab/>
        </w:r>
        <w:r>
          <w:rPr>
            <w:noProof/>
          </w:rPr>
          <w:fldChar w:fldCharType="begin"/>
        </w:r>
        <w:r>
          <w:rPr>
            <w:noProof/>
          </w:rPr>
          <w:instrText xml:space="preserve"> PAGEREF _Toc175661233 \h </w:instrText>
        </w:r>
        <w:r>
          <w:rPr>
            <w:noProof/>
          </w:rPr>
        </w:r>
      </w:ins>
      <w:r>
        <w:rPr>
          <w:noProof/>
        </w:rPr>
        <w:fldChar w:fldCharType="separate"/>
      </w:r>
      <w:ins w:id="26" w:author="Rapporteur" w:date="2024-08-27T14:26:00Z">
        <w:r>
          <w:rPr>
            <w:noProof/>
          </w:rPr>
          <w:t>8</w:t>
        </w:r>
        <w:r>
          <w:rPr>
            <w:noProof/>
          </w:rPr>
          <w:fldChar w:fldCharType="end"/>
        </w:r>
      </w:ins>
    </w:p>
    <w:p w14:paraId="2747E18D" w14:textId="4DBED71C" w:rsidR="00FB12F3" w:rsidRDefault="00FB12F3">
      <w:pPr>
        <w:pStyle w:val="TOC1"/>
        <w:rPr>
          <w:ins w:id="27" w:author="Rapporteur" w:date="2024-08-27T14:26:00Z"/>
          <w:rFonts w:asciiTheme="minorHAnsi" w:eastAsiaTheme="minorEastAsia" w:hAnsiTheme="minorHAnsi" w:cstheme="minorBidi"/>
          <w:noProof/>
          <w:kern w:val="2"/>
          <w:sz w:val="21"/>
          <w:szCs w:val="22"/>
          <w:lang w:val="en-US"/>
        </w:rPr>
      </w:pPr>
      <w:ins w:id="28" w:author="Rapporteur" w:date="2024-08-27T14:26:00Z">
        <w:r>
          <w:rPr>
            <w:noProof/>
          </w:rPr>
          <w:t>3</w:t>
        </w:r>
        <w:r>
          <w:rPr>
            <w:rFonts w:asciiTheme="minorHAnsi" w:eastAsiaTheme="minorEastAsia" w:hAnsiTheme="minorHAnsi" w:cstheme="minorBidi"/>
            <w:noProof/>
            <w:kern w:val="2"/>
            <w:sz w:val="21"/>
            <w:szCs w:val="22"/>
            <w:lang w:val="en-US"/>
          </w:rPr>
          <w:tab/>
        </w:r>
        <w:r>
          <w:rPr>
            <w:noProof/>
          </w:rPr>
          <w:t>Definitions and abbreviations</w:t>
        </w:r>
        <w:r>
          <w:rPr>
            <w:noProof/>
          </w:rPr>
          <w:tab/>
        </w:r>
        <w:r>
          <w:rPr>
            <w:noProof/>
          </w:rPr>
          <w:fldChar w:fldCharType="begin"/>
        </w:r>
        <w:r>
          <w:rPr>
            <w:noProof/>
          </w:rPr>
          <w:instrText xml:space="preserve"> PAGEREF _Toc175661234 \h </w:instrText>
        </w:r>
        <w:r>
          <w:rPr>
            <w:noProof/>
          </w:rPr>
        </w:r>
      </w:ins>
      <w:r>
        <w:rPr>
          <w:noProof/>
        </w:rPr>
        <w:fldChar w:fldCharType="separate"/>
      </w:r>
      <w:ins w:id="29" w:author="Rapporteur" w:date="2024-08-27T14:26:00Z">
        <w:r>
          <w:rPr>
            <w:noProof/>
          </w:rPr>
          <w:t>9</w:t>
        </w:r>
        <w:r>
          <w:rPr>
            <w:noProof/>
          </w:rPr>
          <w:fldChar w:fldCharType="end"/>
        </w:r>
      </w:ins>
    </w:p>
    <w:p w14:paraId="0BA49CDE" w14:textId="2A6476AF" w:rsidR="00FB12F3" w:rsidRDefault="00FB12F3">
      <w:pPr>
        <w:pStyle w:val="TOC2"/>
        <w:rPr>
          <w:ins w:id="30" w:author="Rapporteur" w:date="2024-08-27T14:26:00Z"/>
          <w:rFonts w:asciiTheme="minorHAnsi" w:eastAsiaTheme="minorEastAsia" w:hAnsiTheme="minorHAnsi" w:cstheme="minorBidi"/>
          <w:noProof/>
          <w:kern w:val="2"/>
          <w:sz w:val="21"/>
          <w:szCs w:val="22"/>
          <w:lang w:val="en-US"/>
        </w:rPr>
      </w:pPr>
      <w:ins w:id="31" w:author="Rapporteur" w:date="2024-08-27T14:26:00Z">
        <w:r>
          <w:rPr>
            <w:noProof/>
          </w:rPr>
          <w:t>3.1</w:t>
        </w:r>
        <w:r>
          <w:rPr>
            <w:rFonts w:asciiTheme="minorHAnsi" w:eastAsiaTheme="minorEastAsia" w:hAnsiTheme="minorHAnsi" w:cstheme="minorBidi"/>
            <w:noProof/>
            <w:kern w:val="2"/>
            <w:sz w:val="21"/>
            <w:szCs w:val="22"/>
            <w:lang w:val="en-US"/>
          </w:rPr>
          <w:tab/>
        </w:r>
        <w:r>
          <w:rPr>
            <w:noProof/>
          </w:rPr>
          <w:t>Definitions</w:t>
        </w:r>
        <w:r>
          <w:rPr>
            <w:noProof/>
          </w:rPr>
          <w:tab/>
        </w:r>
        <w:r>
          <w:rPr>
            <w:noProof/>
          </w:rPr>
          <w:fldChar w:fldCharType="begin"/>
        </w:r>
        <w:r>
          <w:rPr>
            <w:noProof/>
          </w:rPr>
          <w:instrText xml:space="preserve"> PAGEREF _Toc175661235 \h </w:instrText>
        </w:r>
        <w:r>
          <w:rPr>
            <w:noProof/>
          </w:rPr>
        </w:r>
      </w:ins>
      <w:r>
        <w:rPr>
          <w:noProof/>
        </w:rPr>
        <w:fldChar w:fldCharType="separate"/>
      </w:r>
      <w:ins w:id="32" w:author="Rapporteur" w:date="2024-08-27T14:26:00Z">
        <w:r>
          <w:rPr>
            <w:noProof/>
          </w:rPr>
          <w:t>9</w:t>
        </w:r>
        <w:r>
          <w:rPr>
            <w:noProof/>
          </w:rPr>
          <w:fldChar w:fldCharType="end"/>
        </w:r>
      </w:ins>
    </w:p>
    <w:p w14:paraId="45229E6E" w14:textId="21529551" w:rsidR="00FB12F3" w:rsidRDefault="00FB12F3">
      <w:pPr>
        <w:pStyle w:val="TOC2"/>
        <w:rPr>
          <w:ins w:id="33" w:author="Rapporteur" w:date="2024-08-27T14:26:00Z"/>
          <w:rFonts w:asciiTheme="minorHAnsi" w:eastAsiaTheme="minorEastAsia" w:hAnsiTheme="minorHAnsi" w:cstheme="minorBidi"/>
          <w:noProof/>
          <w:kern w:val="2"/>
          <w:sz w:val="21"/>
          <w:szCs w:val="22"/>
          <w:lang w:val="en-US"/>
        </w:rPr>
      </w:pPr>
      <w:ins w:id="34" w:author="Rapporteur" w:date="2024-08-27T14:26:00Z">
        <w:r>
          <w:rPr>
            <w:noProof/>
          </w:rPr>
          <w:t>3.2</w:t>
        </w:r>
        <w:r>
          <w:rPr>
            <w:rFonts w:asciiTheme="minorHAnsi" w:eastAsiaTheme="minorEastAsia" w:hAnsiTheme="minorHAnsi" w:cstheme="minorBidi"/>
            <w:noProof/>
            <w:kern w:val="2"/>
            <w:sz w:val="21"/>
            <w:szCs w:val="22"/>
            <w:lang w:val="en-US"/>
          </w:rPr>
          <w:tab/>
        </w:r>
        <w:r>
          <w:rPr>
            <w:noProof/>
          </w:rPr>
          <w:t>Abbreviations</w:t>
        </w:r>
        <w:r>
          <w:rPr>
            <w:noProof/>
          </w:rPr>
          <w:tab/>
        </w:r>
        <w:r>
          <w:rPr>
            <w:noProof/>
          </w:rPr>
          <w:fldChar w:fldCharType="begin"/>
        </w:r>
        <w:r>
          <w:rPr>
            <w:noProof/>
          </w:rPr>
          <w:instrText xml:space="preserve"> PAGEREF _Toc175661236 \h </w:instrText>
        </w:r>
        <w:r>
          <w:rPr>
            <w:noProof/>
          </w:rPr>
        </w:r>
      </w:ins>
      <w:r>
        <w:rPr>
          <w:noProof/>
        </w:rPr>
        <w:fldChar w:fldCharType="separate"/>
      </w:r>
      <w:ins w:id="35" w:author="Rapporteur" w:date="2024-08-27T14:26:00Z">
        <w:r>
          <w:rPr>
            <w:noProof/>
          </w:rPr>
          <w:t>9</w:t>
        </w:r>
        <w:r>
          <w:rPr>
            <w:noProof/>
          </w:rPr>
          <w:fldChar w:fldCharType="end"/>
        </w:r>
      </w:ins>
    </w:p>
    <w:p w14:paraId="5C24BB20" w14:textId="1C985261" w:rsidR="00FB12F3" w:rsidRDefault="00FB12F3">
      <w:pPr>
        <w:pStyle w:val="TOC1"/>
        <w:rPr>
          <w:ins w:id="36" w:author="Rapporteur" w:date="2024-08-27T14:26:00Z"/>
          <w:rFonts w:asciiTheme="minorHAnsi" w:eastAsiaTheme="minorEastAsia" w:hAnsiTheme="minorHAnsi" w:cstheme="minorBidi"/>
          <w:noProof/>
          <w:kern w:val="2"/>
          <w:sz w:val="21"/>
          <w:szCs w:val="22"/>
          <w:lang w:val="en-US"/>
        </w:rPr>
      </w:pPr>
      <w:ins w:id="37" w:author="Rapporteur" w:date="2024-08-27T14:26:00Z">
        <w:r>
          <w:rPr>
            <w:noProof/>
          </w:rPr>
          <w:t>4</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_Toc175661237 \h </w:instrText>
        </w:r>
        <w:r>
          <w:rPr>
            <w:noProof/>
          </w:rPr>
        </w:r>
      </w:ins>
      <w:r>
        <w:rPr>
          <w:noProof/>
        </w:rPr>
        <w:fldChar w:fldCharType="separate"/>
      </w:r>
      <w:ins w:id="38" w:author="Rapporteur" w:date="2024-08-27T14:26:00Z">
        <w:r>
          <w:rPr>
            <w:noProof/>
          </w:rPr>
          <w:t>9</w:t>
        </w:r>
        <w:r>
          <w:rPr>
            <w:noProof/>
          </w:rPr>
          <w:fldChar w:fldCharType="end"/>
        </w:r>
      </w:ins>
    </w:p>
    <w:p w14:paraId="082B9A50" w14:textId="0D5D1078" w:rsidR="00FB12F3" w:rsidRDefault="00FB12F3">
      <w:pPr>
        <w:pStyle w:val="TOC2"/>
        <w:rPr>
          <w:ins w:id="39" w:author="Rapporteur" w:date="2024-08-27T14:26:00Z"/>
          <w:rFonts w:asciiTheme="minorHAnsi" w:eastAsiaTheme="minorEastAsia" w:hAnsiTheme="minorHAnsi" w:cstheme="minorBidi"/>
          <w:noProof/>
          <w:kern w:val="2"/>
          <w:sz w:val="21"/>
          <w:szCs w:val="22"/>
          <w:lang w:val="en-US"/>
        </w:rPr>
      </w:pPr>
      <w:ins w:id="40" w:author="Rapporteur" w:date="2024-08-27T14:26:00Z">
        <w:r>
          <w:rPr>
            <w:noProof/>
          </w:rPr>
          <w:t>4.1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_Toc175661238 \h </w:instrText>
        </w:r>
        <w:r>
          <w:rPr>
            <w:noProof/>
          </w:rPr>
        </w:r>
      </w:ins>
      <w:r>
        <w:rPr>
          <w:noProof/>
        </w:rPr>
        <w:fldChar w:fldCharType="separate"/>
      </w:r>
      <w:ins w:id="41" w:author="Rapporteur" w:date="2024-08-27T14:26:00Z">
        <w:r>
          <w:rPr>
            <w:noProof/>
          </w:rPr>
          <w:t>9</w:t>
        </w:r>
        <w:r>
          <w:rPr>
            <w:noProof/>
          </w:rPr>
          <w:fldChar w:fldCharType="end"/>
        </w:r>
      </w:ins>
    </w:p>
    <w:p w14:paraId="0BCBA0D2" w14:textId="2D0A2D7D" w:rsidR="00FB12F3" w:rsidRDefault="00FB12F3">
      <w:pPr>
        <w:pStyle w:val="TOC1"/>
        <w:rPr>
          <w:ins w:id="42" w:author="Rapporteur" w:date="2024-08-27T14:26:00Z"/>
          <w:rFonts w:asciiTheme="minorHAnsi" w:eastAsiaTheme="minorEastAsia" w:hAnsiTheme="minorHAnsi" w:cstheme="minorBidi"/>
          <w:noProof/>
          <w:kern w:val="2"/>
          <w:sz w:val="21"/>
          <w:szCs w:val="22"/>
          <w:lang w:val="en-US"/>
        </w:rPr>
      </w:pPr>
      <w:ins w:id="43" w:author="Rapporteur" w:date="2024-08-27T14:26:00Z">
        <w:r>
          <w:rPr>
            <w:noProof/>
          </w:rPr>
          <w:t>5</w:t>
        </w:r>
        <w:r>
          <w:rPr>
            <w:rFonts w:asciiTheme="minorHAnsi" w:eastAsiaTheme="minorEastAsia" w:hAnsiTheme="minorHAnsi" w:cstheme="minorBidi"/>
            <w:noProof/>
            <w:kern w:val="2"/>
            <w:sz w:val="21"/>
            <w:szCs w:val="22"/>
            <w:lang w:val="en-US"/>
          </w:rPr>
          <w:tab/>
        </w:r>
        <w:r>
          <w:rPr>
            <w:noProof/>
          </w:rPr>
          <w:t>Services offered by the IP-SM-GW and SMS Router</w:t>
        </w:r>
        <w:r>
          <w:rPr>
            <w:noProof/>
          </w:rPr>
          <w:tab/>
        </w:r>
        <w:r>
          <w:rPr>
            <w:noProof/>
          </w:rPr>
          <w:fldChar w:fldCharType="begin"/>
        </w:r>
        <w:r>
          <w:rPr>
            <w:noProof/>
          </w:rPr>
          <w:instrText xml:space="preserve"> PAGEREF _Toc175661239 \h </w:instrText>
        </w:r>
        <w:r>
          <w:rPr>
            <w:noProof/>
          </w:rPr>
        </w:r>
      </w:ins>
      <w:r>
        <w:rPr>
          <w:noProof/>
        </w:rPr>
        <w:fldChar w:fldCharType="separate"/>
      </w:r>
      <w:ins w:id="44" w:author="Rapporteur" w:date="2024-08-27T14:26:00Z">
        <w:r>
          <w:rPr>
            <w:noProof/>
          </w:rPr>
          <w:t>10</w:t>
        </w:r>
        <w:r>
          <w:rPr>
            <w:noProof/>
          </w:rPr>
          <w:fldChar w:fldCharType="end"/>
        </w:r>
      </w:ins>
    </w:p>
    <w:p w14:paraId="1DE53CC8" w14:textId="1AB65FA5" w:rsidR="00FB12F3" w:rsidRDefault="00FB12F3">
      <w:pPr>
        <w:pStyle w:val="TOC2"/>
        <w:rPr>
          <w:ins w:id="45" w:author="Rapporteur" w:date="2024-08-27T14:26:00Z"/>
          <w:rFonts w:asciiTheme="minorHAnsi" w:eastAsiaTheme="minorEastAsia" w:hAnsiTheme="minorHAnsi" w:cstheme="minorBidi"/>
          <w:noProof/>
          <w:kern w:val="2"/>
          <w:sz w:val="21"/>
          <w:szCs w:val="22"/>
          <w:lang w:val="en-US"/>
        </w:rPr>
      </w:pPr>
      <w:ins w:id="46" w:author="Rapporteur" w:date="2024-08-27T14:26:00Z">
        <w:r>
          <w:rPr>
            <w:noProof/>
          </w:rPr>
          <w:t>5.1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_Toc175661240 \h </w:instrText>
        </w:r>
        <w:r>
          <w:rPr>
            <w:noProof/>
          </w:rPr>
        </w:r>
      </w:ins>
      <w:r>
        <w:rPr>
          <w:noProof/>
        </w:rPr>
        <w:fldChar w:fldCharType="separate"/>
      </w:r>
      <w:ins w:id="47" w:author="Rapporteur" w:date="2024-08-27T14:26:00Z">
        <w:r>
          <w:rPr>
            <w:noProof/>
          </w:rPr>
          <w:t>10</w:t>
        </w:r>
        <w:r>
          <w:rPr>
            <w:noProof/>
          </w:rPr>
          <w:fldChar w:fldCharType="end"/>
        </w:r>
      </w:ins>
    </w:p>
    <w:p w14:paraId="7E5989BD" w14:textId="6BBF3E60" w:rsidR="00FB12F3" w:rsidRDefault="00FB12F3">
      <w:pPr>
        <w:pStyle w:val="TOC2"/>
        <w:rPr>
          <w:ins w:id="48" w:author="Rapporteur" w:date="2024-08-27T14:26:00Z"/>
          <w:rFonts w:asciiTheme="minorHAnsi" w:eastAsiaTheme="minorEastAsia" w:hAnsiTheme="minorHAnsi" w:cstheme="minorBidi"/>
          <w:noProof/>
          <w:kern w:val="2"/>
          <w:sz w:val="21"/>
          <w:szCs w:val="22"/>
          <w:lang w:val="en-US"/>
        </w:rPr>
      </w:pPr>
      <w:ins w:id="49" w:author="Rapporteur" w:date="2024-08-27T14:26:00Z">
        <w:r>
          <w:rPr>
            <w:noProof/>
          </w:rPr>
          <w:t>5.2</w:t>
        </w:r>
        <w:r>
          <w:rPr>
            <w:rFonts w:asciiTheme="minorHAnsi" w:eastAsiaTheme="minorEastAsia" w:hAnsiTheme="minorHAnsi" w:cstheme="minorBidi"/>
            <w:noProof/>
            <w:kern w:val="2"/>
            <w:sz w:val="21"/>
            <w:szCs w:val="22"/>
            <w:lang w:val="en-US"/>
          </w:rPr>
          <w:tab/>
        </w:r>
        <w:r w:rsidRPr="00A766E9">
          <w:rPr>
            <w:rFonts w:eastAsia="等线"/>
            <w:noProof/>
            <w:lang w:val="en-US"/>
          </w:rPr>
          <w:t>Nipsmgw_</w:t>
        </w:r>
        <w:r>
          <w:rPr>
            <w:noProof/>
          </w:rPr>
          <w:t>SMService Service</w:t>
        </w:r>
        <w:r>
          <w:rPr>
            <w:noProof/>
          </w:rPr>
          <w:tab/>
        </w:r>
        <w:r>
          <w:rPr>
            <w:noProof/>
          </w:rPr>
          <w:fldChar w:fldCharType="begin"/>
        </w:r>
        <w:r>
          <w:rPr>
            <w:noProof/>
          </w:rPr>
          <w:instrText xml:space="preserve"> PAGEREF _Toc175661241 \h </w:instrText>
        </w:r>
        <w:r>
          <w:rPr>
            <w:noProof/>
          </w:rPr>
        </w:r>
      </w:ins>
      <w:r>
        <w:rPr>
          <w:noProof/>
        </w:rPr>
        <w:fldChar w:fldCharType="separate"/>
      </w:r>
      <w:ins w:id="50" w:author="Rapporteur" w:date="2024-08-27T14:26:00Z">
        <w:r>
          <w:rPr>
            <w:noProof/>
          </w:rPr>
          <w:t>10</w:t>
        </w:r>
        <w:r>
          <w:rPr>
            <w:noProof/>
          </w:rPr>
          <w:fldChar w:fldCharType="end"/>
        </w:r>
      </w:ins>
    </w:p>
    <w:p w14:paraId="4C0603A2" w14:textId="76FB2CD1" w:rsidR="00FB12F3" w:rsidRDefault="00FB12F3">
      <w:pPr>
        <w:pStyle w:val="TOC3"/>
        <w:rPr>
          <w:ins w:id="51" w:author="Rapporteur" w:date="2024-08-27T14:26:00Z"/>
          <w:rFonts w:asciiTheme="minorHAnsi" w:eastAsiaTheme="minorEastAsia" w:hAnsiTheme="minorHAnsi" w:cstheme="minorBidi"/>
          <w:noProof/>
          <w:kern w:val="2"/>
          <w:sz w:val="21"/>
          <w:szCs w:val="22"/>
          <w:lang w:val="en-US"/>
        </w:rPr>
      </w:pPr>
      <w:ins w:id="52" w:author="Rapporteur" w:date="2024-08-27T14:26:00Z">
        <w:r>
          <w:rPr>
            <w:noProof/>
          </w:rPr>
          <w:t>5.2.1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_Toc175661242 \h </w:instrText>
        </w:r>
        <w:r>
          <w:rPr>
            <w:noProof/>
          </w:rPr>
        </w:r>
      </w:ins>
      <w:r>
        <w:rPr>
          <w:noProof/>
        </w:rPr>
        <w:fldChar w:fldCharType="separate"/>
      </w:r>
      <w:ins w:id="53" w:author="Rapporteur" w:date="2024-08-27T14:26:00Z">
        <w:r>
          <w:rPr>
            <w:noProof/>
          </w:rPr>
          <w:t>10</w:t>
        </w:r>
        <w:r>
          <w:rPr>
            <w:noProof/>
          </w:rPr>
          <w:fldChar w:fldCharType="end"/>
        </w:r>
      </w:ins>
    </w:p>
    <w:p w14:paraId="1DC62DF4" w14:textId="3936F57E" w:rsidR="00FB12F3" w:rsidRDefault="00FB12F3">
      <w:pPr>
        <w:pStyle w:val="TOC3"/>
        <w:rPr>
          <w:ins w:id="54" w:author="Rapporteur" w:date="2024-08-27T14:26:00Z"/>
          <w:rFonts w:asciiTheme="minorHAnsi" w:eastAsiaTheme="minorEastAsia" w:hAnsiTheme="minorHAnsi" w:cstheme="minorBidi"/>
          <w:noProof/>
          <w:kern w:val="2"/>
          <w:sz w:val="21"/>
          <w:szCs w:val="22"/>
          <w:lang w:val="en-US"/>
        </w:rPr>
      </w:pPr>
      <w:ins w:id="55" w:author="Rapporteur" w:date="2024-08-27T14:26:00Z">
        <w:r>
          <w:rPr>
            <w:noProof/>
          </w:rPr>
          <w:t>5.2.2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_Toc175661243 \h </w:instrText>
        </w:r>
        <w:r>
          <w:rPr>
            <w:noProof/>
          </w:rPr>
        </w:r>
      </w:ins>
      <w:r>
        <w:rPr>
          <w:noProof/>
        </w:rPr>
        <w:fldChar w:fldCharType="separate"/>
      </w:r>
      <w:ins w:id="56" w:author="Rapporteur" w:date="2024-08-27T14:26:00Z">
        <w:r>
          <w:rPr>
            <w:noProof/>
          </w:rPr>
          <w:t>11</w:t>
        </w:r>
        <w:r>
          <w:rPr>
            <w:noProof/>
          </w:rPr>
          <w:fldChar w:fldCharType="end"/>
        </w:r>
      </w:ins>
    </w:p>
    <w:p w14:paraId="56DDA3C9" w14:textId="32F56352" w:rsidR="00FB12F3" w:rsidRDefault="00FB12F3">
      <w:pPr>
        <w:pStyle w:val="TOC4"/>
        <w:rPr>
          <w:ins w:id="57" w:author="Rapporteur" w:date="2024-08-27T14:26:00Z"/>
          <w:rFonts w:asciiTheme="minorHAnsi" w:eastAsiaTheme="minorEastAsia" w:hAnsiTheme="minorHAnsi" w:cstheme="minorBidi"/>
          <w:noProof/>
          <w:kern w:val="2"/>
          <w:sz w:val="21"/>
          <w:szCs w:val="22"/>
          <w:lang w:val="en-US"/>
        </w:rPr>
      </w:pPr>
      <w:ins w:id="58" w:author="Rapporteur" w:date="2024-08-27T14:26:00Z">
        <w:r>
          <w:rPr>
            <w:noProof/>
          </w:rPr>
          <w:t>5.2.2.1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_Toc175661244 \h </w:instrText>
        </w:r>
        <w:r>
          <w:rPr>
            <w:noProof/>
          </w:rPr>
        </w:r>
      </w:ins>
      <w:r>
        <w:rPr>
          <w:noProof/>
        </w:rPr>
        <w:fldChar w:fldCharType="separate"/>
      </w:r>
      <w:ins w:id="59" w:author="Rapporteur" w:date="2024-08-27T14:26:00Z">
        <w:r>
          <w:rPr>
            <w:noProof/>
          </w:rPr>
          <w:t>11</w:t>
        </w:r>
        <w:r>
          <w:rPr>
            <w:noProof/>
          </w:rPr>
          <w:fldChar w:fldCharType="end"/>
        </w:r>
      </w:ins>
    </w:p>
    <w:p w14:paraId="0FE12E10" w14:textId="0FAE2612" w:rsidR="00FB12F3" w:rsidRDefault="00FB12F3">
      <w:pPr>
        <w:pStyle w:val="TOC4"/>
        <w:rPr>
          <w:ins w:id="60" w:author="Rapporteur" w:date="2024-08-27T14:26:00Z"/>
          <w:rFonts w:asciiTheme="minorHAnsi" w:eastAsiaTheme="minorEastAsia" w:hAnsiTheme="minorHAnsi" w:cstheme="minorBidi"/>
          <w:noProof/>
          <w:kern w:val="2"/>
          <w:sz w:val="21"/>
          <w:szCs w:val="22"/>
          <w:lang w:val="en-US"/>
        </w:rPr>
      </w:pPr>
      <w:ins w:id="61" w:author="Rapporteur" w:date="2024-08-27T14:26:00Z">
        <w:r>
          <w:rPr>
            <w:noProof/>
          </w:rPr>
          <w:t>5.2.2.2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_Toc175661245 \h </w:instrText>
        </w:r>
        <w:r>
          <w:rPr>
            <w:noProof/>
          </w:rPr>
        </w:r>
      </w:ins>
      <w:r>
        <w:rPr>
          <w:noProof/>
        </w:rPr>
        <w:fldChar w:fldCharType="separate"/>
      </w:r>
      <w:ins w:id="62" w:author="Rapporteur" w:date="2024-08-27T14:26:00Z">
        <w:r>
          <w:rPr>
            <w:noProof/>
          </w:rPr>
          <w:t>11</w:t>
        </w:r>
        <w:r>
          <w:rPr>
            <w:noProof/>
          </w:rPr>
          <w:fldChar w:fldCharType="end"/>
        </w:r>
      </w:ins>
    </w:p>
    <w:p w14:paraId="4CB0DFB2" w14:textId="5C6D5DDE" w:rsidR="00FB12F3" w:rsidRDefault="00FB12F3">
      <w:pPr>
        <w:pStyle w:val="TOC5"/>
        <w:rPr>
          <w:ins w:id="63" w:author="Rapporteur" w:date="2024-08-27T14:26:00Z"/>
          <w:rFonts w:asciiTheme="minorHAnsi" w:eastAsiaTheme="minorEastAsia" w:hAnsiTheme="minorHAnsi" w:cstheme="minorBidi"/>
          <w:noProof/>
          <w:kern w:val="2"/>
          <w:sz w:val="21"/>
          <w:szCs w:val="22"/>
          <w:lang w:val="en-US"/>
        </w:rPr>
      </w:pPr>
      <w:ins w:id="64" w:author="Rapporteur" w:date="2024-08-27T14:26:00Z">
        <w:r>
          <w:rPr>
            <w:noProof/>
          </w:rPr>
          <w:t>5.2.2.2.1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_Toc175661246 \h </w:instrText>
        </w:r>
        <w:r>
          <w:rPr>
            <w:noProof/>
          </w:rPr>
        </w:r>
      </w:ins>
      <w:r>
        <w:rPr>
          <w:noProof/>
        </w:rPr>
        <w:fldChar w:fldCharType="separate"/>
      </w:r>
      <w:ins w:id="65" w:author="Rapporteur" w:date="2024-08-27T14:26:00Z">
        <w:r>
          <w:rPr>
            <w:noProof/>
          </w:rPr>
          <w:t>11</w:t>
        </w:r>
        <w:r>
          <w:rPr>
            <w:noProof/>
          </w:rPr>
          <w:fldChar w:fldCharType="end"/>
        </w:r>
      </w:ins>
    </w:p>
    <w:p w14:paraId="38829F3C" w14:textId="57362746" w:rsidR="00FB12F3" w:rsidRDefault="00FB12F3">
      <w:pPr>
        <w:pStyle w:val="TOC4"/>
        <w:rPr>
          <w:ins w:id="66" w:author="Rapporteur" w:date="2024-08-27T14:26:00Z"/>
          <w:rFonts w:asciiTheme="minorHAnsi" w:eastAsiaTheme="minorEastAsia" w:hAnsiTheme="minorHAnsi" w:cstheme="minorBidi"/>
          <w:noProof/>
          <w:kern w:val="2"/>
          <w:sz w:val="21"/>
          <w:szCs w:val="22"/>
          <w:lang w:val="en-US"/>
        </w:rPr>
      </w:pPr>
      <w:ins w:id="67" w:author="Rapporteur" w:date="2024-08-27T14:26:00Z">
        <w:r>
          <w:rPr>
            <w:noProof/>
          </w:rPr>
          <w:t>5.2.2.3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_Toc175661247 \h </w:instrText>
        </w:r>
        <w:r>
          <w:rPr>
            <w:noProof/>
          </w:rPr>
        </w:r>
      </w:ins>
      <w:r>
        <w:rPr>
          <w:noProof/>
        </w:rPr>
        <w:fldChar w:fldCharType="separate"/>
      </w:r>
      <w:ins w:id="68" w:author="Rapporteur" w:date="2024-08-27T14:26:00Z">
        <w:r>
          <w:rPr>
            <w:noProof/>
          </w:rPr>
          <w:t>12</w:t>
        </w:r>
        <w:r>
          <w:rPr>
            <w:noProof/>
          </w:rPr>
          <w:fldChar w:fldCharType="end"/>
        </w:r>
      </w:ins>
    </w:p>
    <w:p w14:paraId="06238609" w14:textId="482BB241" w:rsidR="00FB12F3" w:rsidRDefault="00FB12F3">
      <w:pPr>
        <w:pStyle w:val="TOC5"/>
        <w:rPr>
          <w:ins w:id="69" w:author="Rapporteur" w:date="2024-08-27T14:26:00Z"/>
          <w:rFonts w:asciiTheme="minorHAnsi" w:eastAsiaTheme="minorEastAsia" w:hAnsiTheme="minorHAnsi" w:cstheme="minorBidi"/>
          <w:noProof/>
          <w:kern w:val="2"/>
          <w:sz w:val="21"/>
          <w:szCs w:val="22"/>
          <w:lang w:val="en-US"/>
        </w:rPr>
      </w:pPr>
      <w:ins w:id="70" w:author="Rapporteur" w:date="2024-08-27T14:26:00Z">
        <w:r>
          <w:rPr>
            <w:noProof/>
          </w:rPr>
          <w:t>5.2.2.3.1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_Toc175661248 \h </w:instrText>
        </w:r>
        <w:r>
          <w:rPr>
            <w:noProof/>
          </w:rPr>
        </w:r>
      </w:ins>
      <w:r>
        <w:rPr>
          <w:noProof/>
        </w:rPr>
        <w:fldChar w:fldCharType="separate"/>
      </w:r>
      <w:ins w:id="71" w:author="Rapporteur" w:date="2024-08-27T14:26:00Z">
        <w:r>
          <w:rPr>
            <w:noProof/>
          </w:rPr>
          <w:t>12</w:t>
        </w:r>
        <w:r>
          <w:rPr>
            <w:noProof/>
          </w:rPr>
          <w:fldChar w:fldCharType="end"/>
        </w:r>
      </w:ins>
    </w:p>
    <w:p w14:paraId="1BD9B474" w14:textId="0CA6E8B6" w:rsidR="00FB12F3" w:rsidRDefault="00FB12F3">
      <w:pPr>
        <w:pStyle w:val="TOC2"/>
        <w:rPr>
          <w:ins w:id="72" w:author="Rapporteur" w:date="2024-08-27T14:26:00Z"/>
          <w:rFonts w:asciiTheme="minorHAnsi" w:eastAsiaTheme="minorEastAsia" w:hAnsiTheme="minorHAnsi" w:cstheme="minorBidi"/>
          <w:noProof/>
          <w:kern w:val="2"/>
          <w:sz w:val="21"/>
          <w:szCs w:val="22"/>
          <w:lang w:val="en-US"/>
        </w:rPr>
      </w:pPr>
      <w:ins w:id="73" w:author="Rapporteur" w:date="2024-08-27T14:26:00Z">
        <w:r>
          <w:rPr>
            <w:noProof/>
          </w:rPr>
          <w:t>5.3</w:t>
        </w:r>
        <w:r>
          <w:rPr>
            <w:rFonts w:asciiTheme="minorHAnsi" w:eastAsiaTheme="minorEastAsia" w:hAnsiTheme="minorHAnsi" w:cstheme="minorBidi"/>
            <w:noProof/>
            <w:kern w:val="2"/>
            <w:sz w:val="21"/>
            <w:szCs w:val="22"/>
            <w:lang w:val="en-US"/>
          </w:rPr>
          <w:tab/>
        </w:r>
        <w:r w:rsidRPr="00A766E9">
          <w:rPr>
            <w:rFonts w:eastAsia="等线"/>
            <w:noProof/>
            <w:lang w:val="en-US"/>
          </w:rPr>
          <w:t>Nrouter_</w:t>
        </w:r>
        <w:r>
          <w:rPr>
            <w:noProof/>
          </w:rPr>
          <w:t>SMService Service</w:t>
        </w:r>
        <w:r>
          <w:rPr>
            <w:noProof/>
          </w:rPr>
          <w:tab/>
        </w:r>
        <w:r>
          <w:rPr>
            <w:noProof/>
          </w:rPr>
          <w:fldChar w:fldCharType="begin"/>
        </w:r>
        <w:r>
          <w:rPr>
            <w:noProof/>
          </w:rPr>
          <w:instrText xml:space="preserve"> PAGEREF _Toc175661249 \h </w:instrText>
        </w:r>
        <w:r>
          <w:rPr>
            <w:noProof/>
          </w:rPr>
        </w:r>
      </w:ins>
      <w:r>
        <w:rPr>
          <w:noProof/>
        </w:rPr>
        <w:fldChar w:fldCharType="separate"/>
      </w:r>
      <w:ins w:id="74" w:author="Rapporteur" w:date="2024-08-27T14:26:00Z">
        <w:r>
          <w:rPr>
            <w:noProof/>
          </w:rPr>
          <w:t>12</w:t>
        </w:r>
        <w:r>
          <w:rPr>
            <w:noProof/>
          </w:rPr>
          <w:fldChar w:fldCharType="end"/>
        </w:r>
      </w:ins>
    </w:p>
    <w:p w14:paraId="09EC8DED" w14:textId="20F902FE" w:rsidR="00FB12F3" w:rsidRDefault="00FB12F3">
      <w:pPr>
        <w:pStyle w:val="TOC3"/>
        <w:rPr>
          <w:ins w:id="75" w:author="Rapporteur" w:date="2024-08-27T14:26:00Z"/>
          <w:rFonts w:asciiTheme="minorHAnsi" w:eastAsiaTheme="minorEastAsia" w:hAnsiTheme="minorHAnsi" w:cstheme="minorBidi"/>
          <w:noProof/>
          <w:kern w:val="2"/>
          <w:sz w:val="21"/>
          <w:szCs w:val="22"/>
          <w:lang w:val="en-US"/>
        </w:rPr>
      </w:pPr>
      <w:ins w:id="76" w:author="Rapporteur" w:date="2024-08-27T14:26:00Z">
        <w:r>
          <w:rPr>
            <w:noProof/>
          </w:rPr>
          <w:t>5.3.1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_Toc175661250 \h </w:instrText>
        </w:r>
        <w:r>
          <w:rPr>
            <w:noProof/>
          </w:rPr>
        </w:r>
      </w:ins>
      <w:r>
        <w:rPr>
          <w:noProof/>
        </w:rPr>
        <w:fldChar w:fldCharType="separate"/>
      </w:r>
      <w:ins w:id="77" w:author="Rapporteur" w:date="2024-08-27T14:26:00Z">
        <w:r>
          <w:rPr>
            <w:noProof/>
          </w:rPr>
          <w:t>12</w:t>
        </w:r>
        <w:r>
          <w:rPr>
            <w:noProof/>
          </w:rPr>
          <w:fldChar w:fldCharType="end"/>
        </w:r>
      </w:ins>
    </w:p>
    <w:p w14:paraId="530D7106" w14:textId="3B54A7F0" w:rsidR="00FB12F3" w:rsidRDefault="00FB12F3">
      <w:pPr>
        <w:pStyle w:val="TOC3"/>
        <w:rPr>
          <w:ins w:id="78" w:author="Rapporteur" w:date="2024-08-27T14:26:00Z"/>
          <w:rFonts w:asciiTheme="minorHAnsi" w:eastAsiaTheme="minorEastAsia" w:hAnsiTheme="minorHAnsi" w:cstheme="minorBidi"/>
          <w:noProof/>
          <w:kern w:val="2"/>
          <w:sz w:val="21"/>
          <w:szCs w:val="22"/>
          <w:lang w:val="en-US"/>
        </w:rPr>
      </w:pPr>
      <w:ins w:id="79" w:author="Rapporteur" w:date="2024-08-27T14:26:00Z">
        <w:r>
          <w:rPr>
            <w:noProof/>
          </w:rPr>
          <w:t>5.3.2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_Toc175661251 \h </w:instrText>
        </w:r>
        <w:r>
          <w:rPr>
            <w:noProof/>
          </w:rPr>
        </w:r>
      </w:ins>
      <w:r>
        <w:rPr>
          <w:noProof/>
        </w:rPr>
        <w:fldChar w:fldCharType="separate"/>
      </w:r>
      <w:ins w:id="80" w:author="Rapporteur" w:date="2024-08-27T14:26:00Z">
        <w:r>
          <w:rPr>
            <w:noProof/>
          </w:rPr>
          <w:t>13</w:t>
        </w:r>
        <w:r>
          <w:rPr>
            <w:noProof/>
          </w:rPr>
          <w:fldChar w:fldCharType="end"/>
        </w:r>
      </w:ins>
    </w:p>
    <w:p w14:paraId="45B5C84C" w14:textId="761EF8CD" w:rsidR="00FB12F3" w:rsidRDefault="00FB12F3">
      <w:pPr>
        <w:pStyle w:val="TOC4"/>
        <w:rPr>
          <w:ins w:id="81" w:author="Rapporteur" w:date="2024-08-27T14:26:00Z"/>
          <w:rFonts w:asciiTheme="minorHAnsi" w:eastAsiaTheme="minorEastAsia" w:hAnsiTheme="minorHAnsi" w:cstheme="minorBidi"/>
          <w:noProof/>
          <w:kern w:val="2"/>
          <w:sz w:val="21"/>
          <w:szCs w:val="22"/>
          <w:lang w:val="en-US"/>
        </w:rPr>
      </w:pPr>
      <w:ins w:id="82" w:author="Rapporteur" w:date="2024-08-27T14:26:00Z">
        <w:r>
          <w:rPr>
            <w:noProof/>
          </w:rPr>
          <w:t>5.3.2.1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_Toc175661252 \h </w:instrText>
        </w:r>
        <w:r>
          <w:rPr>
            <w:noProof/>
          </w:rPr>
        </w:r>
      </w:ins>
      <w:r>
        <w:rPr>
          <w:noProof/>
        </w:rPr>
        <w:fldChar w:fldCharType="separate"/>
      </w:r>
      <w:ins w:id="83" w:author="Rapporteur" w:date="2024-08-27T14:26:00Z">
        <w:r>
          <w:rPr>
            <w:noProof/>
          </w:rPr>
          <w:t>13</w:t>
        </w:r>
        <w:r>
          <w:rPr>
            <w:noProof/>
          </w:rPr>
          <w:fldChar w:fldCharType="end"/>
        </w:r>
      </w:ins>
    </w:p>
    <w:p w14:paraId="69D1F2A2" w14:textId="579B25D9" w:rsidR="00FB12F3" w:rsidRDefault="00FB12F3">
      <w:pPr>
        <w:pStyle w:val="TOC4"/>
        <w:rPr>
          <w:ins w:id="84" w:author="Rapporteur" w:date="2024-08-27T14:26:00Z"/>
          <w:rFonts w:asciiTheme="minorHAnsi" w:eastAsiaTheme="minorEastAsia" w:hAnsiTheme="minorHAnsi" w:cstheme="minorBidi"/>
          <w:noProof/>
          <w:kern w:val="2"/>
          <w:sz w:val="21"/>
          <w:szCs w:val="22"/>
          <w:lang w:val="en-US"/>
        </w:rPr>
      </w:pPr>
      <w:ins w:id="85" w:author="Rapporteur" w:date="2024-08-27T14:26:00Z">
        <w:r>
          <w:rPr>
            <w:noProof/>
          </w:rPr>
          <w:t>5.3.2.2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_Toc175661253 \h </w:instrText>
        </w:r>
        <w:r>
          <w:rPr>
            <w:noProof/>
          </w:rPr>
        </w:r>
      </w:ins>
      <w:r>
        <w:rPr>
          <w:noProof/>
        </w:rPr>
        <w:fldChar w:fldCharType="separate"/>
      </w:r>
      <w:ins w:id="86" w:author="Rapporteur" w:date="2024-08-27T14:26:00Z">
        <w:r>
          <w:rPr>
            <w:noProof/>
          </w:rPr>
          <w:t>13</w:t>
        </w:r>
        <w:r>
          <w:rPr>
            <w:noProof/>
          </w:rPr>
          <w:fldChar w:fldCharType="end"/>
        </w:r>
      </w:ins>
    </w:p>
    <w:p w14:paraId="365627B0" w14:textId="6C5BA292" w:rsidR="00FB12F3" w:rsidRDefault="00FB12F3">
      <w:pPr>
        <w:pStyle w:val="TOC5"/>
        <w:rPr>
          <w:ins w:id="87" w:author="Rapporteur" w:date="2024-08-27T14:26:00Z"/>
          <w:rFonts w:asciiTheme="minorHAnsi" w:eastAsiaTheme="minorEastAsia" w:hAnsiTheme="minorHAnsi" w:cstheme="minorBidi"/>
          <w:noProof/>
          <w:kern w:val="2"/>
          <w:sz w:val="21"/>
          <w:szCs w:val="22"/>
          <w:lang w:val="en-US"/>
        </w:rPr>
      </w:pPr>
      <w:ins w:id="88" w:author="Rapporteur" w:date="2024-08-27T14:26:00Z">
        <w:r>
          <w:rPr>
            <w:noProof/>
          </w:rPr>
          <w:t>5.3.2.2.1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_Toc175661254 \h </w:instrText>
        </w:r>
        <w:r>
          <w:rPr>
            <w:noProof/>
          </w:rPr>
        </w:r>
      </w:ins>
      <w:r>
        <w:rPr>
          <w:noProof/>
        </w:rPr>
        <w:fldChar w:fldCharType="separate"/>
      </w:r>
      <w:ins w:id="89" w:author="Rapporteur" w:date="2024-08-27T14:26:00Z">
        <w:r>
          <w:rPr>
            <w:noProof/>
          </w:rPr>
          <w:t>13</w:t>
        </w:r>
        <w:r>
          <w:rPr>
            <w:noProof/>
          </w:rPr>
          <w:fldChar w:fldCharType="end"/>
        </w:r>
      </w:ins>
    </w:p>
    <w:p w14:paraId="223D67ED" w14:textId="6610FB87" w:rsidR="00FB12F3" w:rsidRDefault="00FB12F3">
      <w:pPr>
        <w:pStyle w:val="TOC4"/>
        <w:rPr>
          <w:ins w:id="90" w:author="Rapporteur" w:date="2024-08-27T14:26:00Z"/>
          <w:rFonts w:asciiTheme="minorHAnsi" w:eastAsiaTheme="minorEastAsia" w:hAnsiTheme="minorHAnsi" w:cstheme="minorBidi"/>
          <w:noProof/>
          <w:kern w:val="2"/>
          <w:sz w:val="21"/>
          <w:szCs w:val="22"/>
          <w:lang w:val="en-US"/>
        </w:rPr>
      </w:pPr>
      <w:ins w:id="91" w:author="Rapporteur" w:date="2024-08-27T14:26:00Z">
        <w:r>
          <w:rPr>
            <w:noProof/>
          </w:rPr>
          <w:t>5.3.2.3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_Toc175661255 \h </w:instrText>
        </w:r>
        <w:r>
          <w:rPr>
            <w:noProof/>
          </w:rPr>
        </w:r>
      </w:ins>
      <w:r>
        <w:rPr>
          <w:noProof/>
        </w:rPr>
        <w:fldChar w:fldCharType="separate"/>
      </w:r>
      <w:ins w:id="92" w:author="Rapporteur" w:date="2024-08-27T14:26:00Z">
        <w:r>
          <w:rPr>
            <w:noProof/>
          </w:rPr>
          <w:t>14</w:t>
        </w:r>
        <w:r>
          <w:rPr>
            <w:noProof/>
          </w:rPr>
          <w:fldChar w:fldCharType="end"/>
        </w:r>
      </w:ins>
    </w:p>
    <w:p w14:paraId="28C8B289" w14:textId="2AD4587D" w:rsidR="00FB12F3" w:rsidRDefault="00FB12F3">
      <w:pPr>
        <w:pStyle w:val="TOC5"/>
        <w:rPr>
          <w:ins w:id="93" w:author="Rapporteur" w:date="2024-08-27T14:26:00Z"/>
          <w:rFonts w:asciiTheme="minorHAnsi" w:eastAsiaTheme="minorEastAsia" w:hAnsiTheme="minorHAnsi" w:cstheme="minorBidi"/>
          <w:noProof/>
          <w:kern w:val="2"/>
          <w:sz w:val="21"/>
          <w:szCs w:val="22"/>
          <w:lang w:val="en-US"/>
        </w:rPr>
      </w:pPr>
      <w:ins w:id="94" w:author="Rapporteur" w:date="2024-08-27T14:26:00Z">
        <w:r>
          <w:rPr>
            <w:noProof/>
          </w:rPr>
          <w:t>5.3.2.3.1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_Toc175661256 \h </w:instrText>
        </w:r>
        <w:r>
          <w:rPr>
            <w:noProof/>
          </w:rPr>
        </w:r>
      </w:ins>
      <w:r>
        <w:rPr>
          <w:noProof/>
        </w:rPr>
        <w:fldChar w:fldCharType="separate"/>
      </w:r>
      <w:ins w:id="95" w:author="Rapporteur" w:date="2024-08-27T14:26:00Z">
        <w:r>
          <w:rPr>
            <w:noProof/>
          </w:rPr>
          <w:t>14</w:t>
        </w:r>
        <w:r>
          <w:rPr>
            <w:noProof/>
          </w:rPr>
          <w:fldChar w:fldCharType="end"/>
        </w:r>
      </w:ins>
    </w:p>
    <w:p w14:paraId="3675F787" w14:textId="452C78D9" w:rsidR="00FB12F3" w:rsidRDefault="00FB12F3">
      <w:pPr>
        <w:pStyle w:val="TOC1"/>
        <w:rPr>
          <w:ins w:id="96" w:author="Rapporteur" w:date="2024-08-27T14:26:00Z"/>
          <w:rFonts w:asciiTheme="minorHAnsi" w:eastAsiaTheme="minorEastAsia" w:hAnsiTheme="minorHAnsi" w:cstheme="minorBidi"/>
          <w:noProof/>
          <w:kern w:val="2"/>
          <w:sz w:val="21"/>
          <w:szCs w:val="22"/>
          <w:lang w:val="en-US"/>
        </w:rPr>
      </w:pPr>
      <w:ins w:id="97" w:author="Rapporteur" w:date="2024-08-27T14:26:00Z">
        <w:r>
          <w:rPr>
            <w:noProof/>
          </w:rPr>
          <w:t>6</w:t>
        </w:r>
        <w:r>
          <w:rPr>
            <w:rFonts w:asciiTheme="minorHAnsi" w:eastAsiaTheme="minorEastAsia" w:hAnsiTheme="minorHAnsi" w:cstheme="minorBidi"/>
            <w:noProof/>
            <w:kern w:val="2"/>
            <w:sz w:val="21"/>
            <w:szCs w:val="22"/>
            <w:lang w:val="en-US"/>
          </w:rPr>
          <w:tab/>
        </w:r>
        <w:r>
          <w:rPr>
            <w:noProof/>
          </w:rPr>
          <w:t>API Definitions</w:t>
        </w:r>
        <w:r>
          <w:rPr>
            <w:noProof/>
          </w:rPr>
          <w:tab/>
        </w:r>
        <w:r>
          <w:rPr>
            <w:noProof/>
          </w:rPr>
          <w:fldChar w:fldCharType="begin"/>
        </w:r>
        <w:r>
          <w:rPr>
            <w:noProof/>
          </w:rPr>
          <w:instrText xml:space="preserve"> PAGEREF _Toc175661257 \h </w:instrText>
        </w:r>
        <w:r>
          <w:rPr>
            <w:noProof/>
          </w:rPr>
        </w:r>
      </w:ins>
      <w:r>
        <w:rPr>
          <w:noProof/>
        </w:rPr>
        <w:fldChar w:fldCharType="separate"/>
      </w:r>
      <w:ins w:id="98" w:author="Rapporteur" w:date="2024-08-27T14:26:00Z">
        <w:r>
          <w:rPr>
            <w:noProof/>
          </w:rPr>
          <w:t>15</w:t>
        </w:r>
        <w:r>
          <w:rPr>
            <w:noProof/>
          </w:rPr>
          <w:fldChar w:fldCharType="end"/>
        </w:r>
      </w:ins>
    </w:p>
    <w:p w14:paraId="66A5D400" w14:textId="52B1488B" w:rsidR="00FB12F3" w:rsidRDefault="00FB12F3">
      <w:pPr>
        <w:pStyle w:val="TOC2"/>
        <w:rPr>
          <w:ins w:id="99" w:author="Rapporteur" w:date="2024-08-27T14:26:00Z"/>
          <w:rFonts w:asciiTheme="minorHAnsi" w:eastAsiaTheme="minorEastAsia" w:hAnsiTheme="minorHAnsi" w:cstheme="minorBidi"/>
          <w:noProof/>
          <w:kern w:val="2"/>
          <w:sz w:val="21"/>
          <w:szCs w:val="22"/>
          <w:lang w:val="en-US"/>
        </w:rPr>
      </w:pPr>
      <w:ins w:id="100" w:author="Rapporteur" w:date="2024-08-27T14:26:00Z">
        <w:r>
          <w:rPr>
            <w:noProof/>
          </w:rPr>
          <w:t>6.1</w:t>
        </w:r>
        <w:r>
          <w:rPr>
            <w:rFonts w:asciiTheme="minorHAnsi" w:eastAsiaTheme="minorEastAsia" w:hAnsiTheme="minorHAnsi" w:cstheme="minorBidi"/>
            <w:noProof/>
            <w:kern w:val="2"/>
            <w:sz w:val="21"/>
            <w:szCs w:val="22"/>
            <w:lang w:val="en-US"/>
          </w:rPr>
          <w:tab/>
        </w:r>
        <w:r w:rsidRPr="00A766E9">
          <w:rPr>
            <w:rFonts w:eastAsia="等线"/>
            <w:noProof/>
            <w:lang w:val="en-US"/>
          </w:rPr>
          <w:t>Nipsmgw_</w:t>
        </w:r>
        <w:r>
          <w:rPr>
            <w:noProof/>
          </w:rPr>
          <w:t>SMService Service API</w:t>
        </w:r>
        <w:r>
          <w:rPr>
            <w:noProof/>
          </w:rPr>
          <w:tab/>
        </w:r>
        <w:r>
          <w:rPr>
            <w:noProof/>
          </w:rPr>
          <w:fldChar w:fldCharType="begin"/>
        </w:r>
        <w:r>
          <w:rPr>
            <w:noProof/>
          </w:rPr>
          <w:instrText xml:space="preserve"> PAGEREF _Toc175661258 \h </w:instrText>
        </w:r>
        <w:r>
          <w:rPr>
            <w:noProof/>
          </w:rPr>
        </w:r>
      </w:ins>
      <w:r>
        <w:rPr>
          <w:noProof/>
        </w:rPr>
        <w:fldChar w:fldCharType="separate"/>
      </w:r>
      <w:ins w:id="101" w:author="Rapporteur" w:date="2024-08-27T14:26:00Z">
        <w:r>
          <w:rPr>
            <w:noProof/>
          </w:rPr>
          <w:t>15</w:t>
        </w:r>
        <w:r>
          <w:rPr>
            <w:noProof/>
          </w:rPr>
          <w:fldChar w:fldCharType="end"/>
        </w:r>
      </w:ins>
    </w:p>
    <w:p w14:paraId="02C2FBAA" w14:textId="4E0C5C8F" w:rsidR="00FB12F3" w:rsidRDefault="00FB12F3">
      <w:pPr>
        <w:pStyle w:val="TOC3"/>
        <w:rPr>
          <w:ins w:id="102" w:author="Rapporteur" w:date="2024-08-27T14:26:00Z"/>
          <w:rFonts w:asciiTheme="minorHAnsi" w:eastAsiaTheme="minorEastAsia" w:hAnsiTheme="minorHAnsi" w:cstheme="minorBidi"/>
          <w:noProof/>
          <w:kern w:val="2"/>
          <w:sz w:val="21"/>
          <w:szCs w:val="22"/>
          <w:lang w:val="en-US"/>
        </w:rPr>
      </w:pPr>
      <w:ins w:id="103" w:author="Rapporteur" w:date="2024-08-27T14:26:00Z">
        <w:r>
          <w:rPr>
            <w:noProof/>
          </w:rPr>
          <w:t>6.1.1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_Toc175661259 \h </w:instrText>
        </w:r>
        <w:r>
          <w:rPr>
            <w:noProof/>
          </w:rPr>
        </w:r>
      </w:ins>
      <w:r>
        <w:rPr>
          <w:noProof/>
        </w:rPr>
        <w:fldChar w:fldCharType="separate"/>
      </w:r>
      <w:ins w:id="104" w:author="Rapporteur" w:date="2024-08-27T14:26:00Z">
        <w:r>
          <w:rPr>
            <w:noProof/>
          </w:rPr>
          <w:t>15</w:t>
        </w:r>
        <w:r>
          <w:rPr>
            <w:noProof/>
          </w:rPr>
          <w:fldChar w:fldCharType="end"/>
        </w:r>
      </w:ins>
    </w:p>
    <w:p w14:paraId="0D3D5F4F" w14:textId="1DF5B2D3" w:rsidR="00FB12F3" w:rsidRDefault="00FB12F3">
      <w:pPr>
        <w:pStyle w:val="TOC3"/>
        <w:rPr>
          <w:ins w:id="105" w:author="Rapporteur" w:date="2024-08-27T14:26:00Z"/>
          <w:rFonts w:asciiTheme="minorHAnsi" w:eastAsiaTheme="minorEastAsia" w:hAnsiTheme="minorHAnsi" w:cstheme="minorBidi"/>
          <w:noProof/>
          <w:kern w:val="2"/>
          <w:sz w:val="21"/>
          <w:szCs w:val="22"/>
          <w:lang w:val="en-US"/>
        </w:rPr>
      </w:pPr>
      <w:ins w:id="106" w:author="Rapporteur" w:date="2024-08-27T14:26:00Z">
        <w:r>
          <w:rPr>
            <w:noProof/>
          </w:rPr>
          <w:t>6.1.2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_Toc175661260 \h </w:instrText>
        </w:r>
        <w:r>
          <w:rPr>
            <w:noProof/>
          </w:rPr>
        </w:r>
      </w:ins>
      <w:r>
        <w:rPr>
          <w:noProof/>
        </w:rPr>
        <w:fldChar w:fldCharType="separate"/>
      </w:r>
      <w:ins w:id="107" w:author="Rapporteur" w:date="2024-08-27T14:26:00Z">
        <w:r>
          <w:rPr>
            <w:noProof/>
          </w:rPr>
          <w:t>15</w:t>
        </w:r>
        <w:r>
          <w:rPr>
            <w:noProof/>
          </w:rPr>
          <w:fldChar w:fldCharType="end"/>
        </w:r>
      </w:ins>
    </w:p>
    <w:p w14:paraId="067E162C" w14:textId="2C3F25C0" w:rsidR="00FB12F3" w:rsidRDefault="00FB12F3">
      <w:pPr>
        <w:pStyle w:val="TOC4"/>
        <w:rPr>
          <w:ins w:id="108" w:author="Rapporteur" w:date="2024-08-27T14:26:00Z"/>
          <w:rFonts w:asciiTheme="minorHAnsi" w:eastAsiaTheme="minorEastAsia" w:hAnsiTheme="minorHAnsi" w:cstheme="minorBidi"/>
          <w:noProof/>
          <w:kern w:val="2"/>
          <w:sz w:val="21"/>
          <w:szCs w:val="22"/>
          <w:lang w:val="en-US"/>
        </w:rPr>
      </w:pPr>
      <w:ins w:id="109" w:author="Rapporteur" w:date="2024-08-27T14:26:00Z">
        <w:r>
          <w:rPr>
            <w:noProof/>
          </w:rPr>
          <w:t>6.1.2.1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_Toc175661261 \h </w:instrText>
        </w:r>
        <w:r>
          <w:rPr>
            <w:noProof/>
          </w:rPr>
        </w:r>
      </w:ins>
      <w:r>
        <w:rPr>
          <w:noProof/>
        </w:rPr>
        <w:fldChar w:fldCharType="separate"/>
      </w:r>
      <w:ins w:id="110" w:author="Rapporteur" w:date="2024-08-27T14:26:00Z">
        <w:r>
          <w:rPr>
            <w:noProof/>
          </w:rPr>
          <w:t>15</w:t>
        </w:r>
        <w:r>
          <w:rPr>
            <w:noProof/>
          </w:rPr>
          <w:fldChar w:fldCharType="end"/>
        </w:r>
      </w:ins>
    </w:p>
    <w:p w14:paraId="2E25507F" w14:textId="7B567616" w:rsidR="00FB12F3" w:rsidRDefault="00FB12F3">
      <w:pPr>
        <w:pStyle w:val="TOC4"/>
        <w:rPr>
          <w:ins w:id="111" w:author="Rapporteur" w:date="2024-08-27T14:26:00Z"/>
          <w:rFonts w:asciiTheme="minorHAnsi" w:eastAsiaTheme="minorEastAsia" w:hAnsiTheme="minorHAnsi" w:cstheme="minorBidi"/>
          <w:noProof/>
          <w:kern w:val="2"/>
          <w:sz w:val="21"/>
          <w:szCs w:val="22"/>
          <w:lang w:val="en-US"/>
        </w:rPr>
      </w:pPr>
      <w:ins w:id="112" w:author="Rapporteur" w:date="2024-08-27T14:26:00Z">
        <w:r>
          <w:rPr>
            <w:noProof/>
          </w:rPr>
          <w:t>6.1.2.2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_Toc175661262 \h </w:instrText>
        </w:r>
        <w:r>
          <w:rPr>
            <w:noProof/>
          </w:rPr>
        </w:r>
      </w:ins>
      <w:r>
        <w:rPr>
          <w:noProof/>
        </w:rPr>
        <w:fldChar w:fldCharType="separate"/>
      </w:r>
      <w:ins w:id="113" w:author="Rapporteur" w:date="2024-08-27T14:26:00Z">
        <w:r>
          <w:rPr>
            <w:noProof/>
          </w:rPr>
          <w:t>15</w:t>
        </w:r>
        <w:r>
          <w:rPr>
            <w:noProof/>
          </w:rPr>
          <w:fldChar w:fldCharType="end"/>
        </w:r>
      </w:ins>
    </w:p>
    <w:p w14:paraId="688DDD65" w14:textId="7CC58150" w:rsidR="00FB12F3" w:rsidRDefault="00FB12F3">
      <w:pPr>
        <w:pStyle w:val="TOC5"/>
        <w:rPr>
          <w:ins w:id="114" w:author="Rapporteur" w:date="2024-08-27T14:26:00Z"/>
          <w:rFonts w:asciiTheme="minorHAnsi" w:eastAsiaTheme="minorEastAsia" w:hAnsiTheme="minorHAnsi" w:cstheme="minorBidi"/>
          <w:noProof/>
          <w:kern w:val="2"/>
          <w:sz w:val="21"/>
          <w:szCs w:val="22"/>
          <w:lang w:val="en-US"/>
        </w:rPr>
      </w:pPr>
      <w:ins w:id="115" w:author="Rapporteur" w:date="2024-08-27T14:26:00Z">
        <w:r>
          <w:rPr>
            <w:noProof/>
          </w:rPr>
          <w:t>6.1.2.2.1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_Toc175661263 \h </w:instrText>
        </w:r>
        <w:r>
          <w:rPr>
            <w:noProof/>
          </w:rPr>
        </w:r>
      </w:ins>
      <w:r>
        <w:rPr>
          <w:noProof/>
        </w:rPr>
        <w:fldChar w:fldCharType="separate"/>
      </w:r>
      <w:ins w:id="116" w:author="Rapporteur" w:date="2024-08-27T14:26:00Z">
        <w:r>
          <w:rPr>
            <w:noProof/>
          </w:rPr>
          <w:t>15</w:t>
        </w:r>
        <w:r>
          <w:rPr>
            <w:noProof/>
          </w:rPr>
          <w:fldChar w:fldCharType="end"/>
        </w:r>
      </w:ins>
    </w:p>
    <w:p w14:paraId="25736D05" w14:textId="1A8D51A9" w:rsidR="00FB12F3" w:rsidRDefault="00FB12F3">
      <w:pPr>
        <w:pStyle w:val="TOC5"/>
        <w:rPr>
          <w:ins w:id="117" w:author="Rapporteur" w:date="2024-08-27T14:26:00Z"/>
          <w:rFonts w:asciiTheme="minorHAnsi" w:eastAsiaTheme="minorEastAsia" w:hAnsiTheme="minorHAnsi" w:cstheme="minorBidi"/>
          <w:noProof/>
          <w:kern w:val="2"/>
          <w:sz w:val="21"/>
          <w:szCs w:val="22"/>
          <w:lang w:val="en-US"/>
        </w:rPr>
      </w:pPr>
      <w:ins w:id="118" w:author="Rapporteur" w:date="2024-08-27T14:26:00Z">
        <w:r>
          <w:rPr>
            <w:noProof/>
          </w:rPr>
          <w:t>6.1.2.2.2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_Toc175661264 \h </w:instrText>
        </w:r>
        <w:r>
          <w:rPr>
            <w:noProof/>
          </w:rPr>
        </w:r>
      </w:ins>
      <w:r>
        <w:rPr>
          <w:noProof/>
        </w:rPr>
        <w:fldChar w:fldCharType="separate"/>
      </w:r>
      <w:ins w:id="119" w:author="Rapporteur" w:date="2024-08-27T14:26:00Z">
        <w:r>
          <w:rPr>
            <w:noProof/>
          </w:rPr>
          <w:t>15</w:t>
        </w:r>
        <w:r>
          <w:rPr>
            <w:noProof/>
          </w:rPr>
          <w:fldChar w:fldCharType="end"/>
        </w:r>
      </w:ins>
    </w:p>
    <w:p w14:paraId="582A1FEC" w14:textId="0D943C97" w:rsidR="00FB12F3" w:rsidRDefault="00FB12F3">
      <w:pPr>
        <w:pStyle w:val="TOC4"/>
        <w:rPr>
          <w:ins w:id="120" w:author="Rapporteur" w:date="2024-08-27T14:26:00Z"/>
          <w:rFonts w:asciiTheme="minorHAnsi" w:eastAsiaTheme="minorEastAsia" w:hAnsiTheme="minorHAnsi" w:cstheme="minorBidi"/>
          <w:noProof/>
          <w:kern w:val="2"/>
          <w:sz w:val="21"/>
          <w:szCs w:val="22"/>
          <w:lang w:val="en-US"/>
        </w:rPr>
      </w:pPr>
      <w:ins w:id="121" w:author="Rapporteur" w:date="2024-08-27T14:26:00Z">
        <w:r>
          <w:rPr>
            <w:noProof/>
          </w:rPr>
          <w:t>6.1.2.3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_Toc175661265 \h </w:instrText>
        </w:r>
        <w:r>
          <w:rPr>
            <w:noProof/>
          </w:rPr>
        </w:r>
      </w:ins>
      <w:r>
        <w:rPr>
          <w:noProof/>
        </w:rPr>
        <w:fldChar w:fldCharType="separate"/>
      </w:r>
      <w:ins w:id="122" w:author="Rapporteur" w:date="2024-08-27T14:26:00Z">
        <w:r>
          <w:rPr>
            <w:noProof/>
          </w:rPr>
          <w:t>16</w:t>
        </w:r>
        <w:r>
          <w:rPr>
            <w:noProof/>
          </w:rPr>
          <w:fldChar w:fldCharType="end"/>
        </w:r>
      </w:ins>
    </w:p>
    <w:p w14:paraId="63178908" w14:textId="6C34B8B2" w:rsidR="00FB12F3" w:rsidRDefault="00FB12F3">
      <w:pPr>
        <w:pStyle w:val="TOC4"/>
        <w:rPr>
          <w:ins w:id="123" w:author="Rapporteur" w:date="2024-08-27T14:26:00Z"/>
          <w:rFonts w:asciiTheme="minorHAnsi" w:eastAsiaTheme="minorEastAsia" w:hAnsiTheme="minorHAnsi" w:cstheme="minorBidi"/>
          <w:noProof/>
          <w:kern w:val="2"/>
          <w:sz w:val="21"/>
          <w:szCs w:val="22"/>
          <w:lang w:val="en-US"/>
        </w:rPr>
      </w:pPr>
      <w:ins w:id="124" w:author="Rapporteur" w:date="2024-08-27T14:26:00Z">
        <w:r>
          <w:rPr>
            <w:noProof/>
          </w:rPr>
          <w:t>6.1.2.4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_Toc175661266 \h </w:instrText>
        </w:r>
        <w:r>
          <w:rPr>
            <w:noProof/>
          </w:rPr>
        </w:r>
      </w:ins>
      <w:r>
        <w:rPr>
          <w:noProof/>
        </w:rPr>
        <w:fldChar w:fldCharType="separate"/>
      </w:r>
      <w:ins w:id="125" w:author="Rapporteur" w:date="2024-08-27T14:26:00Z">
        <w:r>
          <w:rPr>
            <w:noProof/>
          </w:rPr>
          <w:t>16</w:t>
        </w:r>
        <w:r>
          <w:rPr>
            <w:noProof/>
          </w:rPr>
          <w:fldChar w:fldCharType="end"/>
        </w:r>
      </w:ins>
    </w:p>
    <w:p w14:paraId="18F0F21E" w14:textId="4CAE2065" w:rsidR="00FB12F3" w:rsidRDefault="00FB12F3">
      <w:pPr>
        <w:pStyle w:val="TOC3"/>
        <w:rPr>
          <w:ins w:id="126" w:author="Rapporteur" w:date="2024-08-27T14:26:00Z"/>
          <w:rFonts w:asciiTheme="minorHAnsi" w:eastAsiaTheme="minorEastAsia" w:hAnsiTheme="minorHAnsi" w:cstheme="minorBidi"/>
          <w:noProof/>
          <w:kern w:val="2"/>
          <w:sz w:val="21"/>
          <w:szCs w:val="22"/>
          <w:lang w:val="en-US"/>
        </w:rPr>
      </w:pPr>
      <w:ins w:id="127" w:author="Rapporteur" w:date="2024-08-27T14:26:00Z">
        <w:r>
          <w:rPr>
            <w:noProof/>
          </w:rPr>
          <w:t>6.1.3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_Toc175661267 \h </w:instrText>
        </w:r>
        <w:r>
          <w:rPr>
            <w:noProof/>
          </w:rPr>
        </w:r>
      </w:ins>
      <w:r>
        <w:rPr>
          <w:noProof/>
        </w:rPr>
        <w:fldChar w:fldCharType="separate"/>
      </w:r>
      <w:ins w:id="128" w:author="Rapporteur" w:date="2024-08-27T14:26:00Z">
        <w:r>
          <w:rPr>
            <w:noProof/>
          </w:rPr>
          <w:t>16</w:t>
        </w:r>
        <w:r>
          <w:rPr>
            <w:noProof/>
          </w:rPr>
          <w:fldChar w:fldCharType="end"/>
        </w:r>
      </w:ins>
    </w:p>
    <w:p w14:paraId="6E852630" w14:textId="389A6756" w:rsidR="00FB12F3" w:rsidRDefault="00FB12F3">
      <w:pPr>
        <w:pStyle w:val="TOC4"/>
        <w:rPr>
          <w:ins w:id="129" w:author="Rapporteur" w:date="2024-08-27T14:26:00Z"/>
          <w:rFonts w:asciiTheme="minorHAnsi" w:eastAsiaTheme="minorEastAsia" w:hAnsiTheme="minorHAnsi" w:cstheme="minorBidi"/>
          <w:noProof/>
          <w:kern w:val="2"/>
          <w:sz w:val="21"/>
          <w:szCs w:val="22"/>
          <w:lang w:val="en-US"/>
        </w:rPr>
      </w:pPr>
      <w:ins w:id="130" w:author="Rapporteur" w:date="2024-08-27T14:26:00Z">
        <w:r>
          <w:rPr>
            <w:noProof/>
          </w:rPr>
          <w:t>6.1.3.1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_Toc175661268 \h </w:instrText>
        </w:r>
        <w:r>
          <w:rPr>
            <w:noProof/>
          </w:rPr>
        </w:r>
      </w:ins>
      <w:r>
        <w:rPr>
          <w:noProof/>
        </w:rPr>
        <w:fldChar w:fldCharType="separate"/>
      </w:r>
      <w:ins w:id="131" w:author="Rapporteur" w:date="2024-08-27T14:26:00Z">
        <w:r>
          <w:rPr>
            <w:noProof/>
          </w:rPr>
          <w:t>16</w:t>
        </w:r>
        <w:r>
          <w:rPr>
            <w:noProof/>
          </w:rPr>
          <w:fldChar w:fldCharType="end"/>
        </w:r>
      </w:ins>
    </w:p>
    <w:p w14:paraId="0516EF9C" w14:textId="5F42B3C0" w:rsidR="00FB12F3" w:rsidRDefault="00FB12F3">
      <w:pPr>
        <w:pStyle w:val="TOC4"/>
        <w:rPr>
          <w:ins w:id="132" w:author="Rapporteur" w:date="2024-08-27T14:26:00Z"/>
          <w:rFonts w:asciiTheme="minorHAnsi" w:eastAsiaTheme="minorEastAsia" w:hAnsiTheme="minorHAnsi" w:cstheme="minorBidi"/>
          <w:noProof/>
          <w:kern w:val="2"/>
          <w:sz w:val="21"/>
          <w:szCs w:val="22"/>
          <w:lang w:val="en-US"/>
        </w:rPr>
      </w:pPr>
      <w:ins w:id="133" w:author="Rapporteur" w:date="2024-08-27T14:26:00Z">
        <w:r>
          <w:rPr>
            <w:noProof/>
          </w:rPr>
          <w:t>6.1.3.2</w:t>
        </w:r>
        <w:r>
          <w:rPr>
            <w:rFonts w:asciiTheme="minorHAnsi" w:eastAsiaTheme="minorEastAsia" w:hAnsiTheme="minorHAnsi" w:cstheme="minorBidi"/>
            <w:noProof/>
            <w:kern w:val="2"/>
            <w:sz w:val="21"/>
            <w:szCs w:val="22"/>
            <w:lang w:val="en-US"/>
          </w:rPr>
          <w:tab/>
        </w:r>
        <w:r>
          <w:rPr>
            <w:noProof/>
          </w:rPr>
          <w:t>Resource: MtSmInfos (Collection)</w:t>
        </w:r>
        <w:r>
          <w:rPr>
            <w:noProof/>
          </w:rPr>
          <w:tab/>
        </w:r>
        <w:r>
          <w:rPr>
            <w:noProof/>
          </w:rPr>
          <w:fldChar w:fldCharType="begin"/>
        </w:r>
        <w:r>
          <w:rPr>
            <w:noProof/>
          </w:rPr>
          <w:instrText xml:space="preserve"> PAGEREF _Toc175661269 \h </w:instrText>
        </w:r>
        <w:r>
          <w:rPr>
            <w:noProof/>
          </w:rPr>
        </w:r>
      </w:ins>
      <w:r>
        <w:rPr>
          <w:noProof/>
        </w:rPr>
        <w:fldChar w:fldCharType="separate"/>
      </w:r>
      <w:ins w:id="134" w:author="Rapporteur" w:date="2024-08-27T14:26:00Z">
        <w:r>
          <w:rPr>
            <w:noProof/>
          </w:rPr>
          <w:t>17</w:t>
        </w:r>
        <w:r>
          <w:rPr>
            <w:noProof/>
          </w:rPr>
          <w:fldChar w:fldCharType="end"/>
        </w:r>
      </w:ins>
    </w:p>
    <w:p w14:paraId="5BF2E400" w14:textId="6DB36258" w:rsidR="00FB12F3" w:rsidRDefault="00FB12F3">
      <w:pPr>
        <w:pStyle w:val="TOC5"/>
        <w:rPr>
          <w:ins w:id="135" w:author="Rapporteur" w:date="2024-08-27T14:26:00Z"/>
          <w:rFonts w:asciiTheme="minorHAnsi" w:eastAsiaTheme="minorEastAsia" w:hAnsiTheme="minorHAnsi" w:cstheme="minorBidi"/>
          <w:noProof/>
          <w:kern w:val="2"/>
          <w:sz w:val="21"/>
          <w:szCs w:val="22"/>
          <w:lang w:val="en-US"/>
        </w:rPr>
      </w:pPr>
      <w:ins w:id="136" w:author="Rapporteur" w:date="2024-08-27T14:26:00Z">
        <w:r>
          <w:rPr>
            <w:noProof/>
          </w:rPr>
          <w:t>6.1.3.2.1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_Toc175661270 \h </w:instrText>
        </w:r>
        <w:r>
          <w:rPr>
            <w:noProof/>
          </w:rPr>
        </w:r>
      </w:ins>
      <w:r>
        <w:rPr>
          <w:noProof/>
        </w:rPr>
        <w:fldChar w:fldCharType="separate"/>
      </w:r>
      <w:ins w:id="137" w:author="Rapporteur" w:date="2024-08-27T14:26:00Z">
        <w:r>
          <w:rPr>
            <w:noProof/>
          </w:rPr>
          <w:t>17</w:t>
        </w:r>
        <w:r>
          <w:rPr>
            <w:noProof/>
          </w:rPr>
          <w:fldChar w:fldCharType="end"/>
        </w:r>
      </w:ins>
    </w:p>
    <w:p w14:paraId="1021B3E9" w14:textId="02639DA5" w:rsidR="00FB12F3" w:rsidRDefault="00FB12F3">
      <w:pPr>
        <w:pStyle w:val="TOC5"/>
        <w:rPr>
          <w:ins w:id="138" w:author="Rapporteur" w:date="2024-08-27T14:26:00Z"/>
          <w:rFonts w:asciiTheme="minorHAnsi" w:eastAsiaTheme="minorEastAsia" w:hAnsiTheme="minorHAnsi" w:cstheme="minorBidi"/>
          <w:noProof/>
          <w:kern w:val="2"/>
          <w:sz w:val="21"/>
          <w:szCs w:val="22"/>
          <w:lang w:val="en-US"/>
        </w:rPr>
      </w:pPr>
      <w:ins w:id="139" w:author="Rapporteur" w:date="2024-08-27T14:26:00Z">
        <w:r>
          <w:rPr>
            <w:noProof/>
          </w:rPr>
          <w:t>6.1.3.2.2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_Toc175661271 \h </w:instrText>
        </w:r>
        <w:r>
          <w:rPr>
            <w:noProof/>
          </w:rPr>
        </w:r>
      </w:ins>
      <w:r>
        <w:rPr>
          <w:noProof/>
        </w:rPr>
        <w:fldChar w:fldCharType="separate"/>
      </w:r>
      <w:ins w:id="140" w:author="Rapporteur" w:date="2024-08-27T14:26:00Z">
        <w:r>
          <w:rPr>
            <w:noProof/>
          </w:rPr>
          <w:t>17</w:t>
        </w:r>
        <w:r>
          <w:rPr>
            <w:noProof/>
          </w:rPr>
          <w:fldChar w:fldCharType="end"/>
        </w:r>
      </w:ins>
    </w:p>
    <w:p w14:paraId="77FFB84C" w14:textId="3BC70A4B" w:rsidR="00FB12F3" w:rsidRDefault="00FB12F3">
      <w:pPr>
        <w:pStyle w:val="TOC5"/>
        <w:rPr>
          <w:ins w:id="141" w:author="Rapporteur" w:date="2024-08-27T14:26:00Z"/>
          <w:rFonts w:asciiTheme="minorHAnsi" w:eastAsiaTheme="minorEastAsia" w:hAnsiTheme="minorHAnsi" w:cstheme="minorBidi"/>
          <w:noProof/>
          <w:kern w:val="2"/>
          <w:sz w:val="21"/>
          <w:szCs w:val="22"/>
          <w:lang w:val="en-US"/>
        </w:rPr>
      </w:pPr>
      <w:ins w:id="142" w:author="Rapporteur" w:date="2024-08-27T14:26:00Z">
        <w:r>
          <w:rPr>
            <w:noProof/>
          </w:rPr>
          <w:t>6.1.3.2.3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_Toc175661272 \h </w:instrText>
        </w:r>
        <w:r>
          <w:rPr>
            <w:noProof/>
          </w:rPr>
        </w:r>
      </w:ins>
      <w:r>
        <w:rPr>
          <w:noProof/>
        </w:rPr>
        <w:fldChar w:fldCharType="separate"/>
      </w:r>
      <w:ins w:id="143" w:author="Rapporteur" w:date="2024-08-27T14:26:00Z">
        <w:r>
          <w:rPr>
            <w:noProof/>
          </w:rPr>
          <w:t>17</w:t>
        </w:r>
        <w:r>
          <w:rPr>
            <w:noProof/>
          </w:rPr>
          <w:fldChar w:fldCharType="end"/>
        </w:r>
      </w:ins>
    </w:p>
    <w:p w14:paraId="284E46D4" w14:textId="638ADE5B" w:rsidR="00FB12F3" w:rsidRDefault="00FB12F3">
      <w:pPr>
        <w:pStyle w:val="TOC4"/>
        <w:rPr>
          <w:ins w:id="144" w:author="Rapporteur" w:date="2024-08-27T14:26:00Z"/>
          <w:rFonts w:asciiTheme="minorHAnsi" w:eastAsiaTheme="minorEastAsia" w:hAnsiTheme="minorHAnsi" w:cstheme="minorBidi"/>
          <w:noProof/>
          <w:kern w:val="2"/>
          <w:sz w:val="21"/>
          <w:szCs w:val="22"/>
          <w:lang w:val="en-US"/>
        </w:rPr>
      </w:pPr>
      <w:ins w:id="145" w:author="Rapporteur" w:date="2024-08-27T14:26:00Z">
        <w:r>
          <w:rPr>
            <w:noProof/>
          </w:rPr>
          <w:t>6.1.3.3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_Toc175661273 \h </w:instrText>
        </w:r>
        <w:r>
          <w:rPr>
            <w:noProof/>
          </w:rPr>
        </w:r>
      </w:ins>
      <w:r>
        <w:rPr>
          <w:noProof/>
        </w:rPr>
        <w:fldChar w:fldCharType="separate"/>
      </w:r>
      <w:ins w:id="146" w:author="Rapporteur" w:date="2024-08-27T14:26:00Z">
        <w:r>
          <w:rPr>
            <w:noProof/>
          </w:rPr>
          <w:t>18</w:t>
        </w:r>
        <w:r>
          <w:rPr>
            <w:noProof/>
          </w:rPr>
          <w:fldChar w:fldCharType="end"/>
        </w:r>
      </w:ins>
    </w:p>
    <w:p w14:paraId="5DFFF95F" w14:textId="4DA2C286" w:rsidR="00FB12F3" w:rsidRDefault="00FB12F3">
      <w:pPr>
        <w:pStyle w:val="TOC5"/>
        <w:rPr>
          <w:ins w:id="147" w:author="Rapporteur" w:date="2024-08-27T14:26:00Z"/>
          <w:rFonts w:asciiTheme="minorHAnsi" w:eastAsiaTheme="minorEastAsia" w:hAnsiTheme="minorHAnsi" w:cstheme="minorBidi"/>
          <w:noProof/>
          <w:kern w:val="2"/>
          <w:sz w:val="21"/>
          <w:szCs w:val="22"/>
          <w:lang w:val="en-US"/>
        </w:rPr>
      </w:pPr>
      <w:ins w:id="148" w:author="Rapporteur" w:date="2024-08-27T14:26:00Z">
        <w:r>
          <w:rPr>
            <w:noProof/>
          </w:rPr>
          <w:t>6.1.3.3.1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_Toc175661274 \h </w:instrText>
        </w:r>
        <w:r>
          <w:rPr>
            <w:noProof/>
          </w:rPr>
        </w:r>
      </w:ins>
      <w:r>
        <w:rPr>
          <w:noProof/>
        </w:rPr>
        <w:fldChar w:fldCharType="separate"/>
      </w:r>
      <w:ins w:id="149" w:author="Rapporteur" w:date="2024-08-27T14:26:00Z">
        <w:r>
          <w:rPr>
            <w:noProof/>
          </w:rPr>
          <w:t>18</w:t>
        </w:r>
        <w:r>
          <w:rPr>
            <w:noProof/>
          </w:rPr>
          <w:fldChar w:fldCharType="end"/>
        </w:r>
      </w:ins>
    </w:p>
    <w:p w14:paraId="400EA0DB" w14:textId="520B96A1" w:rsidR="00FB12F3" w:rsidRDefault="00FB12F3">
      <w:pPr>
        <w:pStyle w:val="TOC5"/>
        <w:rPr>
          <w:ins w:id="150" w:author="Rapporteur" w:date="2024-08-27T14:26:00Z"/>
          <w:rFonts w:asciiTheme="minorHAnsi" w:eastAsiaTheme="minorEastAsia" w:hAnsiTheme="minorHAnsi" w:cstheme="minorBidi"/>
          <w:noProof/>
          <w:kern w:val="2"/>
          <w:sz w:val="21"/>
          <w:szCs w:val="22"/>
          <w:lang w:val="en-US"/>
        </w:rPr>
      </w:pPr>
      <w:ins w:id="151" w:author="Rapporteur" w:date="2024-08-27T14:26:00Z">
        <w:r>
          <w:rPr>
            <w:noProof/>
          </w:rPr>
          <w:t>6.1.3.3.2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_Toc175661275 \h </w:instrText>
        </w:r>
        <w:r>
          <w:rPr>
            <w:noProof/>
          </w:rPr>
        </w:r>
      </w:ins>
      <w:r>
        <w:rPr>
          <w:noProof/>
        </w:rPr>
        <w:fldChar w:fldCharType="separate"/>
      </w:r>
      <w:ins w:id="152" w:author="Rapporteur" w:date="2024-08-27T14:26:00Z">
        <w:r>
          <w:rPr>
            <w:noProof/>
          </w:rPr>
          <w:t>18</w:t>
        </w:r>
        <w:r>
          <w:rPr>
            <w:noProof/>
          </w:rPr>
          <w:fldChar w:fldCharType="end"/>
        </w:r>
      </w:ins>
    </w:p>
    <w:p w14:paraId="0C3DC841" w14:textId="55675663" w:rsidR="00FB12F3" w:rsidRDefault="00FB12F3">
      <w:pPr>
        <w:pStyle w:val="TOC5"/>
        <w:rPr>
          <w:ins w:id="153" w:author="Rapporteur" w:date="2024-08-27T14:26:00Z"/>
          <w:rFonts w:asciiTheme="minorHAnsi" w:eastAsiaTheme="minorEastAsia" w:hAnsiTheme="minorHAnsi" w:cstheme="minorBidi"/>
          <w:noProof/>
          <w:kern w:val="2"/>
          <w:sz w:val="21"/>
          <w:szCs w:val="22"/>
          <w:lang w:val="en-US"/>
        </w:rPr>
      </w:pPr>
      <w:ins w:id="154" w:author="Rapporteur" w:date="2024-08-27T14:26:00Z">
        <w:r>
          <w:rPr>
            <w:noProof/>
          </w:rPr>
          <w:t>6.1.3.3.3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_Toc175661276 \h </w:instrText>
        </w:r>
        <w:r>
          <w:rPr>
            <w:noProof/>
          </w:rPr>
        </w:r>
      </w:ins>
      <w:r>
        <w:rPr>
          <w:noProof/>
        </w:rPr>
        <w:fldChar w:fldCharType="separate"/>
      </w:r>
      <w:ins w:id="155" w:author="Rapporteur" w:date="2024-08-27T14:26:00Z">
        <w:r>
          <w:rPr>
            <w:noProof/>
          </w:rPr>
          <w:t>18</w:t>
        </w:r>
        <w:r>
          <w:rPr>
            <w:noProof/>
          </w:rPr>
          <w:fldChar w:fldCharType="end"/>
        </w:r>
      </w:ins>
    </w:p>
    <w:p w14:paraId="39381F29" w14:textId="105B5E74" w:rsidR="00FB12F3" w:rsidRDefault="00FB12F3">
      <w:pPr>
        <w:pStyle w:val="TOC5"/>
        <w:rPr>
          <w:ins w:id="156" w:author="Rapporteur" w:date="2024-08-27T14:26:00Z"/>
          <w:rFonts w:asciiTheme="minorHAnsi" w:eastAsiaTheme="minorEastAsia" w:hAnsiTheme="minorHAnsi" w:cstheme="minorBidi"/>
          <w:noProof/>
          <w:kern w:val="2"/>
          <w:sz w:val="21"/>
          <w:szCs w:val="22"/>
          <w:lang w:val="en-US"/>
        </w:rPr>
      </w:pPr>
      <w:ins w:id="157" w:author="Rapporteur" w:date="2024-08-27T14:26:00Z">
        <w:r>
          <w:rPr>
            <w:noProof/>
          </w:rPr>
          <w:t>6.1.3.3.4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_Toc175661277 \h </w:instrText>
        </w:r>
        <w:r>
          <w:rPr>
            <w:noProof/>
          </w:rPr>
        </w:r>
      </w:ins>
      <w:r>
        <w:rPr>
          <w:noProof/>
        </w:rPr>
        <w:fldChar w:fldCharType="separate"/>
      </w:r>
      <w:ins w:id="158" w:author="Rapporteur" w:date="2024-08-27T14:26:00Z">
        <w:r>
          <w:rPr>
            <w:noProof/>
          </w:rPr>
          <w:t>20</w:t>
        </w:r>
        <w:r>
          <w:rPr>
            <w:noProof/>
          </w:rPr>
          <w:fldChar w:fldCharType="end"/>
        </w:r>
      </w:ins>
    </w:p>
    <w:p w14:paraId="39102E8D" w14:textId="4A56B3F9" w:rsidR="00FB12F3" w:rsidRDefault="00FB12F3">
      <w:pPr>
        <w:pStyle w:val="TOC3"/>
        <w:rPr>
          <w:ins w:id="159" w:author="Rapporteur" w:date="2024-08-27T14:26:00Z"/>
          <w:rFonts w:asciiTheme="minorHAnsi" w:eastAsiaTheme="minorEastAsia" w:hAnsiTheme="minorHAnsi" w:cstheme="minorBidi"/>
          <w:noProof/>
          <w:kern w:val="2"/>
          <w:sz w:val="21"/>
          <w:szCs w:val="22"/>
          <w:lang w:val="en-US"/>
        </w:rPr>
      </w:pPr>
      <w:ins w:id="160" w:author="Rapporteur" w:date="2024-08-27T14:26:00Z">
        <w:r>
          <w:rPr>
            <w:noProof/>
          </w:rPr>
          <w:t>6.1.4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_Toc175661278 \h </w:instrText>
        </w:r>
        <w:r>
          <w:rPr>
            <w:noProof/>
          </w:rPr>
        </w:r>
      </w:ins>
      <w:r>
        <w:rPr>
          <w:noProof/>
        </w:rPr>
        <w:fldChar w:fldCharType="separate"/>
      </w:r>
      <w:ins w:id="161" w:author="Rapporteur" w:date="2024-08-27T14:26:00Z">
        <w:r>
          <w:rPr>
            <w:noProof/>
          </w:rPr>
          <w:t>21</w:t>
        </w:r>
        <w:r>
          <w:rPr>
            <w:noProof/>
          </w:rPr>
          <w:fldChar w:fldCharType="end"/>
        </w:r>
      </w:ins>
    </w:p>
    <w:p w14:paraId="3CD6BC14" w14:textId="13FE82E5" w:rsidR="00FB12F3" w:rsidRDefault="00FB12F3">
      <w:pPr>
        <w:pStyle w:val="TOC3"/>
        <w:rPr>
          <w:ins w:id="162" w:author="Rapporteur" w:date="2024-08-27T14:26:00Z"/>
          <w:rFonts w:asciiTheme="minorHAnsi" w:eastAsiaTheme="minorEastAsia" w:hAnsiTheme="minorHAnsi" w:cstheme="minorBidi"/>
          <w:noProof/>
          <w:kern w:val="2"/>
          <w:sz w:val="21"/>
          <w:szCs w:val="22"/>
          <w:lang w:val="en-US"/>
        </w:rPr>
      </w:pPr>
      <w:ins w:id="163" w:author="Rapporteur" w:date="2024-08-27T14:26:00Z">
        <w:r>
          <w:rPr>
            <w:noProof/>
          </w:rPr>
          <w:t>6.1.5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_Toc175661279 \h </w:instrText>
        </w:r>
        <w:r>
          <w:rPr>
            <w:noProof/>
          </w:rPr>
        </w:r>
      </w:ins>
      <w:r>
        <w:rPr>
          <w:noProof/>
        </w:rPr>
        <w:fldChar w:fldCharType="separate"/>
      </w:r>
      <w:ins w:id="164" w:author="Rapporteur" w:date="2024-08-27T14:26:00Z">
        <w:r>
          <w:rPr>
            <w:noProof/>
          </w:rPr>
          <w:t>22</w:t>
        </w:r>
        <w:r>
          <w:rPr>
            <w:noProof/>
          </w:rPr>
          <w:fldChar w:fldCharType="end"/>
        </w:r>
      </w:ins>
    </w:p>
    <w:p w14:paraId="14FA117A" w14:textId="4BB9FCAD" w:rsidR="00FB12F3" w:rsidRDefault="00FB12F3">
      <w:pPr>
        <w:pStyle w:val="TOC3"/>
        <w:rPr>
          <w:ins w:id="165" w:author="Rapporteur" w:date="2024-08-27T14:26:00Z"/>
          <w:rFonts w:asciiTheme="minorHAnsi" w:eastAsiaTheme="minorEastAsia" w:hAnsiTheme="minorHAnsi" w:cstheme="minorBidi"/>
          <w:noProof/>
          <w:kern w:val="2"/>
          <w:sz w:val="21"/>
          <w:szCs w:val="22"/>
          <w:lang w:val="en-US"/>
        </w:rPr>
      </w:pPr>
      <w:ins w:id="166" w:author="Rapporteur" w:date="2024-08-27T14:26:00Z">
        <w:r>
          <w:rPr>
            <w:noProof/>
          </w:rPr>
          <w:t>6.1.6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_Toc175661280 \h </w:instrText>
        </w:r>
        <w:r>
          <w:rPr>
            <w:noProof/>
          </w:rPr>
        </w:r>
      </w:ins>
      <w:r>
        <w:rPr>
          <w:noProof/>
        </w:rPr>
        <w:fldChar w:fldCharType="separate"/>
      </w:r>
      <w:ins w:id="167" w:author="Rapporteur" w:date="2024-08-27T14:26:00Z">
        <w:r>
          <w:rPr>
            <w:noProof/>
          </w:rPr>
          <w:t>22</w:t>
        </w:r>
        <w:r>
          <w:rPr>
            <w:noProof/>
          </w:rPr>
          <w:fldChar w:fldCharType="end"/>
        </w:r>
      </w:ins>
    </w:p>
    <w:p w14:paraId="587D305D" w14:textId="50E4CAC2" w:rsidR="00FB12F3" w:rsidRDefault="00FB12F3">
      <w:pPr>
        <w:pStyle w:val="TOC4"/>
        <w:rPr>
          <w:ins w:id="168" w:author="Rapporteur" w:date="2024-08-27T14:26:00Z"/>
          <w:rFonts w:asciiTheme="minorHAnsi" w:eastAsiaTheme="minorEastAsia" w:hAnsiTheme="minorHAnsi" w:cstheme="minorBidi"/>
          <w:noProof/>
          <w:kern w:val="2"/>
          <w:sz w:val="21"/>
          <w:szCs w:val="22"/>
          <w:lang w:val="en-US"/>
        </w:rPr>
      </w:pPr>
      <w:ins w:id="169" w:author="Rapporteur" w:date="2024-08-27T14:26:00Z">
        <w:r>
          <w:rPr>
            <w:noProof/>
          </w:rPr>
          <w:t>6.1.6.1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_Toc175661281 \h </w:instrText>
        </w:r>
        <w:r>
          <w:rPr>
            <w:noProof/>
          </w:rPr>
        </w:r>
      </w:ins>
      <w:r>
        <w:rPr>
          <w:noProof/>
        </w:rPr>
        <w:fldChar w:fldCharType="separate"/>
      </w:r>
      <w:ins w:id="170" w:author="Rapporteur" w:date="2024-08-27T14:26:00Z">
        <w:r>
          <w:rPr>
            <w:noProof/>
          </w:rPr>
          <w:t>22</w:t>
        </w:r>
        <w:r>
          <w:rPr>
            <w:noProof/>
          </w:rPr>
          <w:fldChar w:fldCharType="end"/>
        </w:r>
      </w:ins>
    </w:p>
    <w:p w14:paraId="55B53EB8" w14:textId="553212EE" w:rsidR="00FB12F3" w:rsidRDefault="00FB12F3">
      <w:pPr>
        <w:pStyle w:val="TOC4"/>
        <w:rPr>
          <w:ins w:id="171" w:author="Rapporteur" w:date="2024-08-27T14:26:00Z"/>
          <w:rFonts w:asciiTheme="minorHAnsi" w:eastAsiaTheme="minorEastAsia" w:hAnsiTheme="minorHAnsi" w:cstheme="minorBidi"/>
          <w:noProof/>
          <w:kern w:val="2"/>
          <w:sz w:val="21"/>
          <w:szCs w:val="22"/>
          <w:lang w:val="en-US"/>
        </w:rPr>
      </w:pPr>
      <w:ins w:id="172" w:author="Rapporteur" w:date="2024-08-27T14:26:00Z">
        <w:r w:rsidRPr="00A766E9">
          <w:rPr>
            <w:noProof/>
            <w:lang w:val="en-US"/>
          </w:rPr>
          <w:t>6.1.6.2</w:t>
        </w:r>
        <w:r>
          <w:rPr>
            <w:rFonts w:asciiTheme="minorHAnsi" w:eastAsiaTheme="minorEastAsia" w:hAnsiTheme="minorHAnsi" w:cstheme="minorBidi"/>
            <w:noProof/>
            <w:kern w:val="2"/>
            <w:sz w:val="21"/>
            <w:szCs w:val="22"/>
            <w:lang w:val="en-US"/>
          </w:rPr>
          <w:tab/>
        </w:r>
        <w:r w:rsidRPr="00A766E9">
          <w:rPr>
            <w:noProof/>
            <w:lang w:val="en-US"/>
          </w:rPr>
          <w:t>Structured data types</w:t>
        </w:r>
        <w:r>
          <w:rPr>
            <w:noProof/>
          </w:rPr>
          <w:tab/>
        </w:r>
        <w:r>
          <w:rPr>
            <w:noProof/>
          </w:rPr>
          <w:fldChar w:fldCharType="begin"/>
        </w:r>
        <w:r>
          <w:rPr>
            <w:noProof/>
          </w:rPr>
          <w:instrText xml:space="preserve"> PAGEREF _Toc175661282 \h </w:instrText>
        </w:r>
        <w:r>
          <w:rPr>
            <w:noProof/>
          </w:rPr>
        </w:r>
      </w:ins>
      <w:r>
        <w:rPr>
          <w:noProof/>
        </w:rPr>
        <w:fldChar w:fldCharType="separate"/>
      </w:r>
      <w:ins w:id="173" w:author="Rapporteur" w:date="2024-08-27T14:26:00Z">
        <w:r>
          <w:rPr>
            <w:noProof/>
          </w:rPr>
          <w:t>22</w:t>
        </w:r>
        <w:r>
          <w:rPr>
            <w:noProof/>
          </w:rPr>
          <w:fldChar w:fldCharType="end"/>
        </w:r>
      </w:ins>
    </w:p>
    <w:p w14:paraId="2533F801" w14:textId="4505B426" w:rsidR="00FB12F3" w:rsidRDefault="00FB12F3">
      <w:pPr>
        <w:pStyle w:val="TOC5"/>
        <w:rPr>
          <w:ins w:id="174" w:author="Rapporteur" w:date="2024-08-27T14:26:00Z"/>
          <w:rFonts w:asciiTheme="minorHAnsi" w:eastAsiaTheme="minorEastAsia" w:hAnsiTheme="minorHAnsi" w:cstheme="minorBidi"/>
          <w:noProof/>
          <w:kern w:val="2"/>
          <w:sz w:val="21"/>
          <w:szCs w:val="22"/>
          <w:lang w:val="en-US"/>
        </w:rPr>
      </w:pPr>
      <w:ins w:id="175" w:author="Rapporteur" w:date="2024-08-27T14:26:00Z">
        <w:r>
          <w:rPr>
            <w:noProof/>
          </w:rPr>
          <w:t>6.1.6.2.1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_Toc175661283 \h </w:instrText>
        </w:r>
        <w:r>
          <w:rPr>
            <w:noProof/>
          </w:rPr>
        </w:r>
      </w:ins>
      <w:r>
        <w:rPr>
          <w:noProof/>
        </w:rPr>
        <w:fldChar w:fldCharType="separate"/>
      </w:r>
      <w:ins w:id="176" w:author="Rapporteur" w:date="2024-08-27T14:26:00Z">
        <w:r>
          <w:rPr>
            <w:noProof/>
          </w:rPr>
          <w:t>22</w:t>
        </w:r>
        <w:r>
          <w:rPr>
            <w:noProof/>
          </w:rPr>
          <w:fldChar w:fldCharType="end"/>
        </w:r>
      </w:ins>
    </w:p>
    <w:p w14:paraId="55BE0C10" w14:textId="2A911DC3" w:rsidR="00FB12F3" w:rsidRDefault="00FB12F3">
      <w:pPr>
        <w:pStyle w:val="TOC5"/>
        <w:rPr>
          <w:ins w:id="177" w:author="Rapporteur" w:date="2024-08-27T14:26:00Z"/>
          <w:rFonts w:asciiTheme="minorHAnsi" w:eastAsiaTheme="minorEastAsia" w:hAnsiTheme="minorHAnsi" w:cstheme="minorBidi"/>
          <w:noProof/>
          <w:kern w:val="2"/>
          <w:sz w:val="21"/>
          <w:szCs w:val="22"/>
          <w:lang w:val="en-US"/>
        </w:rPr>
      </w:pPr>
      <w:ins w:id="178" w:author="Rapporteur" w:date="2024-08-27T14:26:00Z">
        <w:r>
          <w:rPr>
            <w:noProof/>
          </w:rPr>
          <w:t>6.1.6.2.2</w:t>
        </w:r>
        <w:r>
          <w:rPr>
            <w:rFonts w:asciiTheme="minorHAnsi" w:eastAsiaTheme="minorEastAsia" w:hAnsiTheme="minorHAnsi" w:cstheme="minorBidi"/>
            <w:noProof/>
            <w:kern w:val="2"/>
            <w:sz w:val="21"/>
            <w:szCs w:val="22"/>
            <w:lang w:val="en-US"/>
          </w:rPr>
          <w:tab/>
        </w:r>
        <w:r>
          <w:rPr>
            <w:noProof/>
          </w:rPr>
          <w:t>Type: CreateRoutingData</w:t>
        </w:r>
        <w:r>
          <w:rPr>
            <w:noProof/>
          </w:rPr>
          <w:tab/>
        </w:r>
        <w:r>
          <w:rPr>
            <w:noProof/>
          </w:rPr>
          <w:fldChar w:fldCharType="begin"/>
        </w:r>
        <w:r>
          <w:rPr>
            <w:noProof/>
          </w:rPr>
          <w:instrText xml:space="preserve"> PAGEREF _Toc175661284 \h </w:instrText>
        </w:r>
        <w:r>
          <w:rPr>
            <w:noProof/>
          </w:rPr>
        </w:r>
      </w:ins>
      <w:r>
        <w:rPr>
          <w:noProof/>
        </w:rPr>
        <w:fldChar w:fldCharType="separate"/>
      </w:r>
      <w:ins w:id="179" w:author="Rapporteur" w:date="2024-08-27T14:26:00Z">
        <w:r>
          <w:rPr>
            <w:noProof/>
          </w:rPr>
          <w:t>23</w:t>
        </w:r>
        <w:r>
          <w:rPr>
            <w:noProof/>
          </w:rPr>
          <w:fldChar w:fldCharType="end"/>
        </w:r>
      </w:ins>
    </w:p>
    <w:p w14:paraId="76E1A983" w14:textId="0B2BA627" w:rsidR="00FB12F3" w:rsidRDefault="00FB12F3">
      <w:pPr>
        <w:pStyle w:val="TOC5"/>
        <w:rPr>
          <w:ins w:id="180" w:author="Rapporteur" w:date="2024-08-27T14:26:00Z"/>
          <w:rFonts w:asciiTheme="minorHAnsi" w:eastAsiaTheme="minorEastAsia" w:hAnsiTheme="minorHAnsi" w:cstheme="minorBidi"/>
          <w:noProof/>
          <w:kern w:val="2"/>
          <w:sz w:val="21"/>
          <w:szCs w:val="22"/>
          <w:lang w:val="en-US"/>
        </w:rPr>
      </w:pPr>
      <w:ins w:id="181" w:author="Rapporteur" w:date="2024-08-27T14:26:00Z">
        <w:r>
          <w:rPr>
            <w:noProof/>
          </w:rPr>
          <w:lastRenderedPageBreak/>
          <w:t>6.1.6.2.3</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_Toc175661285 \h </w:instrText>
        </w:r>
        <w:r>
          <w:rPr>
            <w:noProof/>
          </w:rPr>
        </w:r>
      </w:ins>
      <w:r>
        <w:rPr>
          <w:noProof/>
        </w:rPr>
        <w:fldChar w:fldCharType="separate"/>
      </w:r>
      <w:ins w:id="182" w:author="Rapporteur" w:date="2024-08-27T14:26:00Z">
        <w:r>
          <w:rPr>
            <w:noProof/>
          </w:rPr>
          <w:t>24</w:t>
        </w:r>
        <w:r>
          <w:rPr>
            <w:noProof/>
          </w:rPr>
          <w:fldChar w:fldCharType="end"/>
        </w:r>
      </w:ins>
    </w:p>
    <w:p w14:paraId="4A30EF6A" w14:textId="29D549BD" w:rsidR="00FB12F3" w:rsidRDefault="00FB12F3">
      <w:pPr>
        <w:pStyle w:val="TOC5"/>
        <w:rPr>
          <w:ins w:id="183" w:author="Rapporteur" w:date="2024-08-27T14:26:00Z"/>
          <w:rFonts w:asciiTheme="minorHAnsi" w:eastAsiaTheme="minorEastAsia" w:hAnsiTheme="minorHAnsi" w:cstheme="minorBidi"/>
          <w:noProof/>
          <w:kern w:val="2"/>
          <w:sz w:val="21"/>
          <w:szCs w:val="22"/>
          <w:lang w:val="en-US"/>
        </w:rPr>
      </w:pPr>
      <w:ins w:id="184" w:author="Rapporteur" w:date="2024-08-27T14:26:00Z">
        <w:r>
          <w:rPr>
            <w:noProof/>
          </w:rPr>
          <w:t>6.1.6.2.4</w:t>
        </w:r>
        <w:r>
          <w:rPr>
            <w:rFonts w:asciiTheme="minorHAnsi" w:eastAsiaTheme="minorEastAsia" w:hAnsiTheme="minorHAnsi" w:cstheme="minorBidi"/>
            <w:noProof/>
            <w:kern w:val="2"/>
            <w:sz w:val="21"/>
            <w:szCs w:val="22"/>
            <w:lang w:val="en-US"/>
          </w:rPr>
          <w:tab/>
        </w:r>
        <w:r>
          <w:rPr>
            <w:noProof/>
          </w:rPr>
          <w:t>Type: SmsData</w:t>
        </w:r>
        <w:r>
          <w:rPr>
            <w:noProof/>
          </w:rPr>
          <w:tab/>
        </w:r>
        <w:r>
          <w:rPr>
            <w:noProof/>
          </w:rPr>
          <w:fldChar w:fldCharType="begin"/>
        </w:r>
        <w:r>
          <w:rPr>
            <w:noProof/>
          </w:rPr>
          <w:instrText xml:space="preserve"> PAGEREF _Toc175661286 \h </w:instrText>
        </w:r>
        <w:r>
          <w:rPr>
            <w:noProof/>
          </w:rPr>
        </w:r>
      </w:ins>
      <w:r>
        <w:rPr>
          <w:noProof/>
        </w:rPr>
        <w:fldChar w:fldCharType="separate"/>
      </w:r>
      <w:ins w:id="185" w:author="Rapporteur" w:date="2024-08-27T14:26:00Z">
        <w:r>
          <w:rPr>
            <w:noProof/>
          </w:rPr>
          <w:t>24</w:t>
        </w:r>
        <w:r>
          <w:rPr>
            <w:noProof/>
          </w:rPr>
          <w:fldChar w:fldCharType="end"/>
        </w:r>
      </w:ins>
    </w:p>
    <w:p w14:paraId="525D93D7" w14:textId="42927BF5" w:rsidR="00FB12F3" w:rsidRDefault="00FB12F3">
      <w:pPr>
        <w:pStyle w:val="TOC5"/>
        <w:rPr>
          <w:ins w:id="186" w:author="Rapporteur" w:date="2024-08-27T14:26:00Z"/>
          <w:rFonts w:asciiTheme="minorHAnsi" w:eastAsiaTheme="minorEastAsia" w:hAnsiTheme="minorHAnsi" w:cstheme="minorBidi"/>
          <w:noProof/>
          <w:kern w:val="2"/>
          <w:sz w:val="21"/>
          <w:szCs w:val="22"/>
          <w:lang w:val="en-US"/>
        </w:rPr>
      </w:pPr>
      <w:ins w:id="187" w:author="Rapporteur" w:date="2024-08-27T14:26:00Z">
        <w:r>
          <w:rPr>
            <w:noProof/>
          </w:rPr>
          <w:t>6.1.6.2.5</w:t>
        </w:r>
        <w:r>
          <w:rPr>
            <w:rFonts w:asciiTheme="minorHAnsi" w:eastAsiaTheme="minorEastAsia" w:hAnsiTheme="minorHAnsi" w:cstheme="minorBidi"/>
            <w:noProof/>
            <w:kern w:val="2"/>
            <w:sz w:val="21"/>
            <w:szCs w:val="22"/>
            <w:lang w:val="en-US"/>
          </w:rPr>
          <w:tab/>
        </w:r>
        <w:r>
          <w:rPr>
            <w:noProof/>
          </w:rPr>
          <w:t>Type: SmsDeliveryData</w:t>
        </w:r>
        <w:r>
          <w:rPr>
            <w:noProof/>
          </w:rPr>
          <w:tab/>
        </w:r>
        <w:r>
          <w:rPr>
            <w:noProof/>
          </w:rPr>
          <w:fldChar w:fldCharType="begin"/>
        </w:r>
        <w:r>
          <w:rPr>
            <w:noProof/>
          </w:rPr>
          <w:instrText xml:space="preserve"> PAGEREF _Toc175661287 \h </w:instrText>
        </w:r>
        <w:r>
          <w:rPr>
            <w:noProof/>
          </w:rPr>
        </w:r>
      </w:ins>
      <w:r>
        <w:rPr>
          <w:noProof/>
        </w:rPr>
        <w:fldChar w:fldCharType="separate"/>
      </w:r>
      <w:ins w:id="188" w:author="Rapporteur" w:date="2024-08-27T14:26:00Z">
        <w:r>
          <w:rPr>
            <w:noProof/>
          </w:rPr>
          <w:t>24</w:t>
        </w:r>
        <w:r>
          <w:rPr>
            <w:noProof/>
          </w:rPr>
          <w:fldChar w:fldCharType="end"/>
        </w:r>
      </w:ins>
    </w:p>
    <w:p w14:paraId="6AFD933E" w14:textId="01B667D4" w:rsidR="00FB12F3" w:rsidRDefault="00FB12F3">
      <w:pPr>
        <w:pStyle w:val="TOC4"/>
        <w:rPr>
          <w:ins w:id="189" w:author="Rapporteur" w:date="2024-08-27T14:26:00Z"/>
          <w:rFonts w:asciiTheme="minorHAnsi" w:eastAsiaTheme="minorEastAsia" w:hAnsiTheme="minorHAnsi" w:cstheme="minorBidi"/>
          <w:noProof/>
          <w:kern w:val="2"/>
          <w:sz w:val="21"/>
          <w:szCs w:val="22"/>
          <w:lang w:val="en-US"/>
        </w:rPr>
      </w:pPr>
      <w:ins w:id="190" w:author="Rapporteur" w:date="2024-08-27T14:26:00Z">
        <w:r w:rsidRPr="00A766E9">
          <w:rPr>
            <w:noProof/>
            <w:lang w:val="en-US"/>
          </w:rPr>
          <w:t>6.1.6.3</w:t>
        </w:r>
        <w:r>
          <w:rPr>
            <w:rFonts w:asciiTheme="minorHAnsi" w:eastAsiaTheme="minorEastAsia" w:hAnsiTheme="minorHAnsi" w:cstheme="minorBidi"/>
            <w:noProof/>
            <w:kern w:val="2"/>
            <w:sz w:val="21"/>
            <w:szCs w:val="22"/>
            <w:lang w:val="en-US"/>
          </w:rPr>
          <w:tab/>
        </w:r>
        <w:r w:rsidRPr="00A766E9">
          <w:rPr>
            <w:noProof/>
            <w:lang w:val="en-US"/>
          </w:rPr>
          <w:t>Simple data types and enumerations</w:t>
        </w:r>
        <w:r>
          <w:rPr>
            <w:noProof/>
          </w:rPr>
          <w:tab/>
        </w:r>
        <w:r>
          <w:rPr>
            <w:noProof/>
          </w:rPr>
          <w:fldChar w:fldCharType="begin"/>
        </w:r>
        <w:r>
          <w:rPr>
            <w:noProof/>
          </w:rPr>
          <w:instrText xml:space="preserve"> PAGEREF _Toc175661288 \h </w:instrText>
        </w:r>
        <w:r>
          <w:rPr>
            <w:noProof/>
          </w:rPr>
        </w:r>
      </w:ins>
      <w:r>
        <w:rPr>
          <w:noProof/>
        </w:rPr>
        <w:fldChar w:fldCharType="separate"/>
      </w:r>
      <w:ins w:id="191" w:author="Rapporteur" w:date="2024-08-27T14:26:00Z">
        <w:r>
          <w:rPr>
            <w:noProof/>
          </w:rPr>
          <w:t>25</w:t>
        </w:r>
        <w:r>
          <w:rPr>
            <w:noProof/>
          </w:rPr>
          <w:fldChar w:fldCharType="end"/>
        </w:r>
      </w:ins>
    </w:p>
    <w:p w14:paraId="1D06A032" w14:textId="31883E8D" w:rsidR="00FB12F3" w:rsidRDefault="00FB12F3">
      <w:pPr>
        <w:pStyle w:val="TOC5"/>
        <w:rPr>
          <w:ins w:id="192" w:author="Rapporteur" w:date="2024-08-27T14:26:00Z"/>
          <w:rFonts w:asciiTheme="minorHAnsi" w:eastAsiaTheme="minorEastAsia" w:hAnsiTheme="minorHAnsi" w:cstheme="minorBidi"/>
          <w:noProof/>
          <w:kern w:val="2"/>
          <w:sz w:val="21"/>
          <w:szCs w:val="22"/>
          <w:lang w:val="en-US"/>
        </w:rPr>
      </w:pPr>
      <w:ins w:id="193" w:author="Rapporteur" w:date="2024-08-27T14:26:00Z">
        <w:r>
          <w:rPr>
            <w:noProof/>
          </w:rPr>
          <w:t>6.1.6.3.1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_Toc175661289 \h </w:instrText>
        </w:r>
        <w:r>
          <w:rPr>
            <w:noProof/>
          </w:rPr>
        </w:r>
      </w:ins>
      <w:r>
        <w:rPr>
          <w:noProof/>
        </w:rPr>
        <w:fldChar w:fldCharType="separate"/>
      </w:r>
      <w:ins w:id="194" w:author="Rapporteur" w:date="2024-08-27T14:26:00Z">
        <w:r>
          <w:rPr>
            <w:noProof/>
          </w:rPr>
          <w:t>25</w:t>
        </w:r>
        <w:r>
          <w:rPr>
            <w:noProof/>
          </w:rPr>
          <w:fldChar w:fldCharType="end"/>
        </w:r>
      </w:ins>
    </w:p>
    <w:p w14:paraId="223C5C95" w14:textId="1495EA5E" w:rsidR="00FB12F3" w:rsidRDefault="00FB12F3">
      <w:pPr>
        <w:pStyle w:val="TOC5"/>
        <w:rPr>
          <w:ins w:id="195" w:author="Rapporteur" w:date="2024-08-27T14:26:00Z"/>
          <w:rFonts w:asciiTheme="minorHAnsi" w:eastAsiaTheme="minorEastAsia" w:hAnsiTheme="minorHAnsi" w:cstheme="minorBidi"/>
          <w:noProof/>
          <w:kern w:val="2"/>
          <w:sz w:val="21"/>
          <w:szCs w:val="22"/>
          <w:lang w:val="en-US"/>
        </w:rPr>
      </w:pPr>
      <w:ins w:id="196" w:author="Rapporteur" w:date="2024-08-27T14:26:00Z">
        <w:r>
          <w:rPr>
            <w:noProof/>
          </w:rPr>
          <w:t>6.1.6.3.2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_Toc175661290 \h </w:instrText>
        </w:r>
        <w:r>
          <w:rPr>
            <w:noProof/>
          </w:rPr>
        </w:r>
      </w:ins>
      <w:r>
        <w:rPr>
          <w:noProof/>
        </w:rPr>
        <w:fldChar w:fldCharType="separate"/>
      </w:r>
      <w:ins w:id="197" w:author="Rapporteur" w:date="2024-08-27T14:26:00Z">
        <w:r>
          <w:rPr>
            <w:noProof/>
          </w:rPr>
          <w:t>25</w:t>
        </w:r>
        <w:r>
          <w:rPr>
            <w:noProof/>
          </w:rPr>
          <w:fldChar w:fldCharType="end"/>
        </w:r>
      </w:ins>
    </w:p>
    <w:p w14:paraId="00B87F5F" w14:textId="4F1AE023" w:rsidR="00FB12F3" w:rsidRDefault="00FB12F3">
      <w:pPr>
        <w:pStyle w:val="TOC4"/>
        <w:rPr>
          <w:ins w:id="198" w:author="Rapporteur" w:date="2024-08-27T14:26:00Z"/>
          <w:rFonts w:asciiTheme="minorHAnsi" w:eastAsiaTheme="minorEastAsia" w:hAnsiTheme="minorHAnsi" w:cstheme="minorBidi"/>
          <w:noProof/>
          <w:kern w:val="2"/>
          <w:sz w:val="21"/>
          <w:szCs w:val="22"/>
          <w:lang w:val="en-US"/>
        </w:rPr>
      </w:pPr>
      <w:ins w:id="199" w:author="Rapporteur" w:date="2024-08-27T14:26:00Z">
        <w:r w:rsidRPr="00A766E9">
          <w:rPr>
            <w:noProof/>
            <w:lang w:val="en-US"/>
          </w:rPr>
          <w:t>6.1.6.4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_Toc175661291 \h </w:instrText>
        </w:r>
        <w:r>
          <w:rPr>
            <w:noProof/>
          </w:rPr>
        </w:r>
      </w:ins>
      <w:r>
        <w:rPr>
          <w:noProof/>
        </w:rPr>
        <w:fldChar w:fldCharType="separate"/>
      </w:r>
      <w:ins w:id="200" w:author="Rapporteur" w:date="2024-08-27T14:26:00Z">
        <w:r>
          <w:rPr>
            <w:noProof/>
          </w:rPr>
          <w:t>25</w:t>
        </w:r>
        <w:r>
          <w:rPr>
            <w:noProof/>
          </w:rPr>
          <w:fldChar w:fldCharType="end"/>
        </w:r>
      </w:ins>
    </w:p>
    <w:p w14:paraId="40FB1EAD" w14:textId="572F5285" w:rsidR="00FB12F3" w:rsidRDefault="00FB12F3">
      <w:pPr>
        <w:pStyle w:val="TOC4"/>
        <w:rPr>
          <w:ins w:id="201" w:author="Rapporteur" w:date="2024-08-27T14:26:00Z"/>
          <w:rFonts w:asciiTheme="minorHAnsi" w:eastAsiaTheme="minorEastAsia" w:hAnsiTheme="minorHAnsi" w:cstheme="minorBidi"/>
          <w:noProof/>
          <w:kern w:val="2"/>
          <w:sz w:val="21"/>
          <w:szCs w:val="22"/>
          <w:lang w:val="en-US"/>
        </w:rPr>
      </w:pPr>
      <w:ins w:id="202" w:author="Rapporteur" w:date="2024-08-27T14:26:00Z">
        <w:r>
          <w:rPr>
            <w:noProof/>
          </w:rPr>
          <w:t>6.1.6.5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_Toc175661292 \h </w:instrText>
        </w:r>
        <w:r>
          <w:rPr>
            <w:noProof/>
          </w:rPr>
        </w:r>
      </w:ins>
      <w:r>
        <w:rPr>
          <w:noProof/>
        </w:rPr>
        <w:fldChar w:fldCharType="separate"/>
      </w:r>
      <w:ins w:id="203" w:author="Rapporteur" w:date="2024-08-27T14:26:00Z">
        <w:r>
          <w:rPr>
            <w:noProof/>
          </w:rPr>
          <w:t>25</w:t>
        </w:r>
        <w:r>
          <w:rPr>
            <w:noProof/>
          </w:rPr>
          <w:fldChar w:fldCharType="end"/>
        </w:r>
      </w:ins>
    </w:p>
    <w:p w14:paraId="7CD4B168" w14:textId="261AEA06" w:rsidR="00FB12F3" w:rsidRDefault="00FB12F3">
      <w:pPr>
        <w:pStyle w:val="TOC5"/>
        <w:rPr>
          <w:ins w:id="204" w:author="Rapporteur" w:date="2024-08-27T14:26:00Z"/>
          <w:rFonts w:asciiTheme="minorHAnsi" w:eastAsiaTheme="minorEastAsia" w:hAnsiTheme="minorHAnsi" w:cstheme="minorBidi"/>
          <w:noProof/>
          <w:kern w:val="2"/>
          <w:sz w:val="21"/>
          <w:szCs w:val="22"/>
          <w:lang w:val="en-US"/>
        </w:rPr>
      </w:pPr>
      <w:ins w:id="205" w:author="Rapporteur" w:date="2024-08-27T14:26:00Z">
        <w:r>
          <w:rPr>
            <w:noProof/>
          </w:rPr>
          <w:t>6.1.6.5.1</w:t>
        </w:r>
        <w:r>
          <w:rPr>
            <w:rFonts w:asciiTheme="minorHAnsi" w:eastAsiaTheme="minorEastAsia" w:hAnsiTheme="minorHAnsi" w:cstheme="minorBidi"/>
            <w:noProof/>
            <w:kern w:val="2"/>
            <w:sz w:val="21"/>
            <w:szCs w:val="22"/>
            <w:lang w:val="en-US"/>
          </w:rPr>
          <w:tab/>
        </w:r>
        <w:r>
          <w:rPr>
            <w:noProof/>
          </w:rPr>
          <w:t>Binary Data Types</w:t>
        </w:r>
        <w:r>
          <w:rPr>
            <w:noProof/>
          </w:rPr>
          <w:tab/>
        </w:r>
        <w:r>
          <w:rPr>
            <w:noProof/>
          </w:rPr>
          <w:fldChar w:fldCharType="begin"/>
        </w:r>
        <w:r>
          <w:rPr>
            <w:noProof/>
          </w:rPr>
          <w:instrText xml:space="preserve"> PAGEREF _Toc175661293 \h </w:instrText>
        </w:r>
        <w:r>
          <w:rPr>
            <w:noProof/>
          </w:rPr>
        </w:r>
      </w:ins>
      <w:r>
        <w:rPr>
          <w:noProof/>
        </w:rPr>
        <w:fldChar w:fldCharType="separate"/>
      </w:r>
      <w:ins w:id="206" w:author="Rapporteur" w:date="2024-08-27T14:26:00Z">
        <w:r>
          <w:rPr>
            <w:noProof/>
          </w:rPr>
          <w:t>25</w:t>
        </w:r>
        <w:r>
          <w:rPr>
            <w:noProof/>
          </w:rPr>
          <w:fldChar w:fldCharType="end"/>
        </w:r>
      </w:ins>
    </w:p>
    <w:p w14:paraId="06A6D0EE" w14:textId="0BD74991" w:rsidR="00FB12F3" w:rsidRDefault="00FB12F3">
      <w:pPr>
        <w:pStyle w:val="TOC5"/>
        <w:rPr>
          <w:ins w:id="207" w:author="Rapporteur" w:date="2024-08-27T14:26:00Z"/>
          <w:rFonts w:asciiTheme="minorHAnsi" w:eastAsiaTheme="minorEastAsia" w:hAnsiTheme="minorHAnsi" w:cstheme="minorBidi"/>
          <w:noProof/>
          <w:kern w:val="2"/>
          <w:sz w:val="21"/>
          <w:szCs w:val="22"/>
          <w:lang w:val="en-US"/>
        </w:rPr>
      </w:pPr>
      <w:ins w:id="208" w:author="Rapporteur" w:date="2024-08-27T14:26:00Z">
        <w:r>
          <w:rPr>
            <w:noProof/>
          </w:rPr>
          <w:t>6.1.6.5.2</w:t>
        </w:r>
        <w:r>
          <w:rPr>
            <w:rFonts w:asciiTheme="minorHAnsi" w:eastAsiaTheme="minorEastAsia" w:hAnsiTheme="minorHAnsi" w:cstheme="minorBidi"/>
            <w:noProof/>
            <w:kern w:val="2"/>
            <w:sz w:val="21"/>
            <w:szCs w:val="22"/>
            <w:lang w:val="en-US"/>
          </w:rPr>
          <w:tab/>
        </w:r>
        <w:r w:rsidRPr="00A766E9">
          <w:rPr>
            <w:noProof/>
            <w:lang w:val="en-US"/>
          </w:rPr>
          <w:t>SMS Payload Information</w:t>
        </w:r>
        <w:r>
          <w:rPr>
            <w:noProof/>
          </w:rPr>
          <w:tab/>
        </w:r>
        <w:r>
          <w:rPr>
            <w:noProof/>
          </w:rPr>
          <w:fldChar w:fldCharType="begin"/>
        </w:r>
        <w:r>
          <w:rPr>
            <w:noProof/>
          </w:rPr>
          <w:instrText xml:space="preserve"> PAGEREF _Toc175661294 \h </w:instrText>
        </w:r>
        <w:r>
          <w:rPr>
            <w:noProof/>
          </w:rPr>
        </w:r>
      </w:ins>
      <w:r>
        <w:rPr>
          <w:noProof/>
        </w:rPr>
        <w:fldChar w:fldCharType="separate"/>
      </w:r>
      <w:ins w:id="209" w:author="Rapporteur" w:date="2024-08-27T14:26:00Z">
        <w:r>
          <w:rPr>
            <w:noProof/>
          </w:rPr>
          <w:t>25</w:t>
        </w:r>
        <w:r>
          <w:rPr>
            <w:noProof/>
          </w:rPr>
          <w:fldChar w:fldCharType="end"/>
        </w:r>
      </w:ins>
    </w:p>
    <w:p w14:paraId="48A9EE89" w14:textId="306FF83A" w:rsidR="00FB12F3" w:rsidRDefault="00FB12F3">
      <w:pPr>
        <w:pStyle w:val="TOC3"/>
        <w:rPr>
          <w:ins w:id="210" w:author="Rapporteur" w:date="2024-08-27T14:26:00Z"/>
          <w:rFonts w:asciiTheme="minorHAnsi" w:eastAsiaTheme="minorEastAsia" w:hAnsiTheme="minorHAnsi" w:cstheme="minorBidi"/>
          <w:noProof/>
          <w:kern w:val="2"/>
          <w:sz w:val="21"/>
          <w:szCs w:val="22"/>
          <w:lang w:val="en-US"/>
        </w:rPr>
      </w:pPr>
      <w:ins w:id="211" w:author="Rapporteur" w:date="2024-08-27T14:26:00Z">
        <w:r>
          <w:rPr>
            <w:noProof/>
          </w:rPr>
          <w:t>6.1.7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_Toc175661295 \h </w:instrText>
        </w:r>
        <w:r>
          <w:rPr>
            <w:noProof/>
          </w:rPr>
        </w:r>
      </w:ins>
      <w:r>
        <w:rPr>
          <w:noProof/>
        </w:rPr>
        <w:fldChar w:fldCharType="separate"/>
      </w:r>
      <w:ins w:id="212" w:author="Rapporteur" w:date="2024-08-27T14:26:00Z">
        <w:r>
          <w:rPr>
            <w:noProof/>
          </w:rPr>
          <w:t>25</w:t>
        </w:r>
        <w:r>
          <w:rPr>
            <w:noProof/>
          </w:rPr>
          <w:fldChar w:fldCharType="end"/>
        </w:r>
      </w:ins>
    </w:p>
    <w:p w14:paraId="3A30E0D3" w14:textId="45DAB76D" w:rsidR="00FB12F3" w:rsidRDefault="00FB12F3">
      <w:pPr>
        <w:pStyle w:val="TOC4"/>
        <w:rPr>
          <w:ins w:id="213" w:author="Rapporteur" w:date="2024-08-27T14:26:00Z"/>
          <w:rFonts w:asciiTheme="minorHAnsi" w:eastAsiaTheme="minorEastAsia" w:hAnsiTheme="minorHAnsi" w:cstheme="minorBidi"/>
          <w:noProof/>
          <w:kern w:val="2"/>
          <w:sz w:val="21"/>
          <w:szCs w:val="22"/>
          <w:lang w:val="en-US"/>
        </w:rPr>
      </w:pPr>
      <w:ins w:id="214" w:author="Rapporteur" w:date="2024-08-27T14:26:00Z">
        <w:r>
          <w:rPr>
            <w:noProof/>
          </w:rPr>
          <w:t>6.1.7.1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_Toc175661296 \h </w:instrText>
        </w:r>
        <w:r>
          <w:rPr>
            <w:noProof/>
          </w:rPr>
        </w:r>
      </w:ins>
      <w:r>
        <w:rPr>
          <w:noProof/>
        </w:rPr>
        <w:fldChar w:fldCharType="separate"/>
      </w:r>
      <w:ins w:id="215" w:author="Rapporteur" w:date="2024-08-27T14:26:00Z">
        <w:r>
          <w:rPr>
            <w:noProof/>
          </w:rPr>
          <w:t>25</w:t>
        </w:r>
        <w:r>
          <w:rPr>
            <w:noProof/>
          </w:rPr>
          <w:fldChar w:fldCharType="end"/>
        </w:r>
      </w:ins>
    </w:p>
    <w:p w14:paraId="002DDD71" w14:textId="7F2340F5" w:rsidR="00FB12F3" w:rsidRDefault="00FB12F3">
      <w:pPr>
        <w:pStyle w:val="TOC4"/>
        <w:rPr>
          <w:ins w:id="216" w:author="Rapporteur" w:date="2024-08-27T14:26:00Z"/>
          <w:rFonts w:asciiTheme="minorHAnsi" w:eastAsiaTheme="minorEastAsia" w:hAnsiTheme="minorHAnsi" w:cstheme="minorBidi"/>
          <w:noProof/>
          <w:kern w:val="2"/>
          <w:sz w:val="21"/>
          <w:szCs w:val="22"/>
          <w:lang w:val="en-US"/>
        </w:rPr>
      </w:pPr>
      <w:ins w:id="217" w:author="Rapporteur" w:date="2024-08-27T14:26:00Z">
        <w:r>
          <w:rPr>
            <w:noProof/>
          </w:rPr>
          <w:t>6.1.7.2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_Toc175661297 \h </w:instrText>
        </w:r>
        <w:r>
          <w:rPr>
            <w:noProof/>
          </w:rPr>
        </w:r>
      </w:ins>
      <w:r>
        <w:rPr>
          <w:noProof/>
        </w:rPr>
        <w:fldChar w:fldCharType="separate"/>
      </w:r>
      <w:ins w:id="218" w:author="Rapporteur" w:date="2024-08-27T14:26:00Z">
        <w:r>
          <w:rPr>
            <w:noProof/>
          </w:rPr>
          <w:t>25</w:t>
        </w:r>
        <w:r>
          <w:rPr>
            <w:noProof/>
          </w:rPr>
          <w:fldChar w:fldCharType="end"/>
        </w:r>
      </w:ins>
    </w:p>
    <w:p w14:paraId="7A94E2E8" w14:textId="1EFCA364" w:rsidR="00FB12F3" w:rsidRDefault="00FB12F3">
      <w:pPr>
        <w:pStyle w:val="TOC4"/>
        <w:rPr>
          <w:ins w:id="219" w:author="Rapporteur" w:date="2024-08-27T14:26:00Z"/>
          <w:rFonts w:asciiTheme="minorHAnsi" w:eastAsiaTheme="minorEastAsia" w:hAnsiTheme="minorHAnsi" w:cstheme="minorBidi"/>
          <w:noProof/>
          <w:kern w:val="2"/>
          <w:sz w:val="21"/>
          <w:szCs w:val="22"/>
          <w:lang w:val="en-US"/>
        </w:rPr>
      </w:pPr>
      <w:ins w:id="220" w:author="Rapporteur" w:date="2024-08-27T14:26:00Z">
        <w:r>
          <w:rPr>
            <w:noProof/>
          </w:rPr>
          <w:t>6.1.7.3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_Toc175661298 \h </w:instrText>
        </w:r>
        <w:r>
          <w:rPr>
            <w:noProof/>
          </w:rPr>
        </w:r>
      </w:ins>
      <w:r>
        <w:rPr>
          <w:noProof/>
        </w:rPr>
        <w:fldChar w:fldCharType="separate"/>
      </w:r>
      <w:ins w:id="221" w:author="Rapporteur" w:date="2024-08-27T14:26:00Z">
        <w:r>
          <w:rPr>
            <w:noProof/>
          </w:rPr>
          <w:t>25</w:t>
        </w:r>
        <w:r>
          <w:rPr>
            <w:noProof/>
          </w:rPr>
          <w:fldChar w:fldCharType="end"/>
        </w:r>
      </w:ins>
    </w:p>
    <w:p w14:paraId="3CD1DA97" w14:textId="265AC342" w:rsidR="00FB12F3" w:rsidRDefault="00FB12F3">
      <w:pPr>
        <w:pStyle w:val="TOC3"/>
        <w:rPr>
          <w:ins w:id="222" w:author="Rapporteur" w:date="2024-08-27T14:26:00Z"/>
          <w:rFonts w:asciiTheme="minorHAnsi" w:eastAsiaTheme="minorEastAsia" w:hAnsiTheme="minorHAnsi" w:cstheme="minorBidi"/>
          <w:noProof/>
          <w:kern w:val="2"/>
          <w:sz w:val="21"/>
          <w:szCs w:val="22"/>
          <w:lang w:val="en-US"/>
        </w:rPr>
      </w:pPr>
      <w:ins w:id="223" w:author="Rapporteur" w:date="2024-08-27T14:26:00Z">
        <w:r>
          <w:rPr>
            <w:noProof/>
          </w:rPr>
          <w:t>6.1.8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_Toc175661299 \h </w:instrText>
        </w:r>
        <w:r>
          <w:rPr>
            <w:noProof/>
          </w:rPr>
        </w:r>
      </w:ins>
      <w:r>
        <w:rPr>
          <w:noProof/>
        </w:rPr>
        <w:fldChar w:fldCharType="separate"/>
      </w:r>
      <w:ins w:id="224" w:author="Rapporteur" w:date="2024-08-27T14:26:00Z">
        <w:r>
          <w:rPr>
            <w:noProof/>
          </w:rPr>
          <w:t>26</w:t>
        </w:r>
        <w:r>
          <w:rPr>
            <w:noProof/>
          </w:rPr>
          <w:fldChar w:fldCharType="end"/>
        </w:r>
      </w:ins>
    </w:p>
    <w:p w14:paraId="59BBA1E7" w14:textId="61070009" w:rsidR="00FB12F3" w:rsidRDefault="00FB12F3">
      <w:pPr>
        <w:pStyle w:val="TOC3"/>
        <w:rPr>
          <w:ins w:id="225" w:author="Rapporteur" w:date="2024-08-27T14:26:00Z"/>
          <w:rFonts w:asciiTheme="minorHAnsi" w:eastAsiaTheme="minorEastAsia" w:hAnsiTheme="minorHAnsi" w:cstheme="minorBidi"/>
          <w:noProof/>
          <w:kern w:val="2"/>
          <w:sz w:val="21"/>
          <w:szCs w:val="22"/>
          <w:lang w:val="en-US"/>
        </w:rPr>
      </w:pPr>
      <w:ins w:id="226" w:author="Rapporteur" w:date="2024-08-27T14:26:00Z">
        <w:r>
          <w:rPr>
            <w:noProof/>
          </w:rPr>
          <w:t>6.1.9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_Toc175661300 \h </w:instrText>
        </w:r>
        <w:r>
          <w:rPr>
            <w:noProof/>
          </w:rPr>
        </w:r>
      </w:ins>
      <w:r>
        <w:rPr>
          <w:noProof/>
        </w:rPr>
        <w:fldChar w:fldCharType="separate"/>
      </w:r>
      <w:ins w:id="227" w:author="Rapporteur" w:date="2024-08-27T14:26:00Z">
        <w:r>
          <w:rPr>
            <w:noProof/>
          </w:rPr>
          <w:t>26</w:t>
        </w:r>
        <w:r>
          <w:rPr>
            <w:noProof/>
          </w:rPr>
          <w:fldChar w:fldCharType="end"/>
        </w:r>
      </w:ins>
    </w:p>
    <w:p w14:paraId="0E3F0CF6" w14:textId="4B9FDFA1" w:rsidR="00FB12F3" w:rsidRDefault="00FB12F3">
      <w:pPr>
        <w:pStyle w:val="TOC3"/>
        <w:rPr>
          <w:ins w:id="228" w:author="Rapporteur" w:date="2024-08-27T14:26:00Z"/>
          <w:rFonts w:asciiTheme="minorHAnsi" w:eastAsiaTheme="minorEastAsia" w:hAnsiTheme="minorHAnsi" w:cstheme="minorBidi"/>
          <w:noProof/>
          <w:kern w:val="2"/>
          <w:sz w:val="21"/>
          <w:szCs w:val="22"/>
          <w:lang w:val="en-US"/>
        </w:rPr>
      </w:pPr>
      <w:ins w:id="229" w:author="Rapporteur" w:date="2024-08-27T14:26:00Z">
        <w:r>
          <w:rPr>
            <w:noProof/>
          </w:rPr>
          <w:t>6.1.10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_Toc175661301 \h </w:instrText>
        </w:r>
        <w:r>
          <w:rPr>
            <w:noProof/>
          </w:rPr>
        </w:r>
      </w:ins>
      <w:r>
        <w:rPr>
          <w:noProof/>
        </w:rPr>
        <w:fldChar w:fldCharType="separate"/>
      </w:r>
      <w:ins w:id="230" w:author="Rapporteur" w:date="2024-08-27T14:26:00Z">
        <w:r>
          <w:rPr>
            <w:noProof/>
          </w:rPr>
          <w:t>26</w:t>
        </w:r>
        <w:r>
          <w:rPr>
            <w:noProof/>
          </w:rPr>
          <w:fldChar w:fldCharType="end"/>
        </w:r>
      </w:ins>
    </w:p>
    <w:p w14:paraId="23E0FE61" w14:textId="2BA72F9F" w:rsidR="00FB12F3" w:rsidRDefault="00FB12F3">
      <w:pPr>
        <w:pStyle w:val="TOC2"/>
        <w:rPr>
          <w:ins w:id="231" w:author="Rapporteur" w:date="2024-08-27T14:26:00Z"/>
          <w:rFonts w:asciiTheme="minorHAnsi" w:eastAsiaTheme="minorEastAsia" w:hAnsiTheme="minorHAnsi" w:cstheme="minorBidi"/>
          <w:noProof/>
          <w:kern w:val="2"/>
          <w:sz w:val="21"/>
          <w:szCs w:val="22"/>
          <w:lang w:val="en-US"/>
        </w:rPr>
      </w:pPr>
      <w:ins w:id="232" w:author="Rapporteur" w:date="2024-08-27T14:26:00Z">
        <w:r>
          <w:rPr>
            <w:noProof/>
          </w:rPr>
          <w:t>6.2</w:t>
        </w:r>
        <w:r>
          <w:rPr>
            <w:rFonts w:asciiTheme="minorHAnsi" w:eastAsiaTheme="minorEastAsia" w:hAnsiTheme="minorHAnsi" w:cstheme="minorBidi"/>
            <w:noProof/>
            <w:kern w:val="2"/>
            <w:sz w:val="21"/>
            <w:szCs w:val="22"/>
            <w:lang w:val="en-US"/>
          </w:rPr>
          <w:tab/>
        </w:r>
        <w:r w:rsidRPr="00A766E9">
          <w:rPr>
            <w:rFonts w:eastAsia="等线"/>
            <w:noProof/>
            <w:lang w:val="en-US"/>
          </w:rPr>
          <w:t>Nrouter_</w:t>
        </w:r>
        <w:r>
          <w:rPr>
            <w:noProof/>
          </w:rPr>
          <w:t>SMService Service API</w:t>
        </w:r>
        <w:r>
          <w:rPr>
            <w:noProof/>
          </w:rPr>
          <w:tab/>
        </w:r>
        <w:r>
          <w:rPr>
            <w:noProof/>
          </w:rPr>
          <w:fldChar w:fldCharType="begin"/>
        </w:r>
        <w:r>
          <w:rPr>
            <w:noProof/>
          </w:rPr>
          <w:instrText xml:space="preserve"> PAGEREF _Toc175661302 \h </w:instrText>
        </w:r>
        <w:r>
          <w:rPr>
            <w:noProof/>
          </w:rPr>
        </w:r>
      </w:ins>
      <w:r>
        <w:rPr>
          <w:noProof/>
        </w:rPr>
        <w:fldChar w:fldCharType="separate"/>
      </w:r>
      <w:ins w:id="233" w:author="Rapporteur" w:date="2024-08-27T14:26:00Z">
        <w:r>
          <w:rPr>
            <w:noProof/>
          </w:rPr>
          <w:t>27</w:t>
        </w:r>
        <w:r>
          <w:rPr>
            <w:noProof/>
          </w:rPr>
          <w:fldChar w:fldCharType="end"/>
        </w:r>
      </w:ins>
    </w:p>
    <w:p w14:paraId="098B8DE2" w14:textId="396199A2" w:rsidR="00FB12F3" w:rsidRDefault="00FB12F3">
      <w:pPr>
        <w:pStyle w:val="TOC3"/>
        <w:rPr>
          <w:ins w:id="234" w:author="Rapporteur" w:date="2024-08-27T14:26:00Z"/>
          <w:rFonts w:asciiTheme="minorHAnsi" w:eastAsiaTheme="minorEastAsia" w:hAnsiTheme="minorHAnsi" w:cstheme="minorBidi"/>
          <w:noProof/>
          <w:kern w:val="2"/>
          <w:sz w:val="21"/>
          <w:szCs w:val="22"/>
          <w:lang w:val="en-US"/>
        </w:rPr>
      </w:pPr>
      <w:ins w:id="235" w:author="Rapporteur" w:date="2024-08-27T14:26:00Z">
        <w:r>
          <w:rPr>
            <w:noProof/>
          </w:rPr>
          <w:t>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_Toc175661303 \h </w:instrText>
        </w:r>
        <w:r>
          <w:rPr>
            <w:noProof/>
          </w:rPr>
        </w:r>
      </w:ins>
      <w:r>
        <w:rPr>
          <w:noProof/>
        </w:rPr>
        <w:fldChar w:fldCharType="separate"/>
      </w:r>
      <w:ins w:id="236" w:author="Rapporteur" w:date="2024-08-27T14:26:00Z">
        <w:r>
          <w:rPr>
            <w:noProof/>
          </w:rPr>
          <w:t>27</w:t>
        </w:r>
        <w:r>
          <w:rPr>
            <w:noProof/>
          </w:rPr>
          <w:fldChar w:fldCharType="end"/>
        </w:r>
      </w:ins>
    </w:p>
    <w:p w14:paraId="49CEC4E2" w14:textId="22CE8E3F" w:rsidR="00FB12F3" w:rsidRDefault="00FB12F3">
      <w:pPr>
        <w:pStyle w:val="TOC3"/>
        <w:rPr>
          <w:ins w:id="237" w:author="Rapporteur" w:date="2024-08-27T14:26:00Z"/>
          <w:rFonts w:asciiTheme="minorHAnsi" w:eastAsiaTheme="minorEastAsia" w:hAnsiTheme="minorHAnsi" w:cstheme="minorBidi"/>
          <w:noProof/>
          <w:kern w:val="2"/>
          <w:sz w:val="21"/>
          <w:szCs w:val="22"/>
          <w:lang w:val="en-US"/>
        </w:rPr>
      </w:pPr>
      <w:ins w:id="238" w:author="Rapporteur" w:date="2024-08-27T14:26:00Z">
        <w:r>
          <w:rPr>
            <w:noProof/>
          </w:rPr>
          <w:t>6.2.2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_Toc175661304 \h </w:instrText>
        </w:r>
        <w:r>
          <w:rPr>
            <w:noProof/>
          </w:rPr>
        </w:r>
      </w:ins>
      <w:r>
        <w:rPr>
          <w:noProof/>
        </w:rPr>
        <w:fldChar w:fldCharType="separate"/>
      </w:r>
      <w:ins w:id="239" w:author="Rapporteur" w:date="2024-08-27T14:26:00Z">
        <w:r>
          <w:rPr>
            <w:noProof/>
          </w:rPr>
          <w:t>27</w:t>
        </w:r>
        <w:r>
          <w:rPr>
            <w:noProof/>
          </w:rPr>
          <w:fldChar w:fldCharType="end"/>
        </w:r>
      </w:ins>
    </w:p>
    <w:p w14:paraId="1C63EB45" w14:textId="29BE80C1" w:rsidR="00FB12F3" w:rsidRDefault="00FB12F3">
      <w:pPr>
        <w:pStyle w:val="TOC4"/>
        <w:rPr>
          <w:ins w:id="240" w:author="Rapporteur" w:date="2024-08-27T14:26:00Z"/>
          <w:rFonts w:asciiTheme="minorHAnsi" w:eastAsiaTheme="minorEastAsia" w:hAnsiTheme="minorHAnsi" w:cstheme="minorBidi"/>
          <w:noProof/>
          <w:kern w:val="2"/>
          <w:sz w:val="21"/>
          <w:szCs w:val="22"/>
          <w:lang w:val="en-US"/>
        </w:rPr>
      </w:pPr>
      <w:ins w:id="241" w:author="Rapporteur" w:date="2024-08-27T14:26:00Z">
        <w:r>
          <w:rPr>
            <w:noProof/>
          </w:rPr>
          <w:t>6.2.2.1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_Toc175661305 \h </w:instrText>
        </w:r>
        <w:r>
          <w:rPr>
            <w:noProof/>
          </w:rPr>
        </w:r>
      </w:ins>
      <w:r>
        <w:rPr>
          <w:noProof/>
        </w:rPr>
        <w:fldChar w:fldCharType="separate"/>
      </w:r>
      <w:ins w:id="242" w:author="Rapporteur" w:date="2024-08-27T14:26:00Z">
        <w:r>
          <w:rPr>
            <w:noProof/>
          </w:rPr>
          <w:t>27</w:t>
        </w:r>
        <w:r>
          <w:rPr>
            <w:noProof/>
          </w:rPr>
          <w:fldChar w:fldCharType="end"/>
        </w:r>
      </w:ins>
    </w:p>
    <w:p w14:paraId="40456F63" w14:textId="3AAF3EDD" w:rsidR="00FB12F3" w:rsidRDefault="00FB12F3">
      <w:pPr>
        <w:pStyle w:val="TOC4"/>
        <w:rPr>
          <w:ins w:id="243" w:author="Rapporteur" w:date="2024-08-27T14:26:00Z"/>
          <w:rFonts w:asciiTheme="minorHAnsi" w:eastAsiaTheme="minorEastAsia" w:hAnsiTheme="minorHAnsi" w:cstheme="minorBidi"/>
          <w:noProof/>
          <w:kern w:val="2"/>
          <w:sz w:val="21"/>
          <w:szCs w:val="22"/>
          <w:lang w:val="en-US"/>
        </w:rPr>
      </w:pPr>
      <w:ins w:id="244" w:author="Rapporteur" w:date="2024-08-27T14:26:00Z">
        <w:r>
          <w:rPr>
            <w:noProof/>
          </w:rPr>
          <w:t>6.2.2.2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_Toc175661306 \h </w:instrText>
        </w:r>
        <w:r>
          <w:rPr>
            <w:noProof/>
          </w:rPr>
        </w:r>
      </w:ins>
      <w:r>
        <w:rPr>
          <w:noProof/>
        </w:rPr>
        <w:fldChar w:fldCharType="separate"/>
      </w:r>
      <w:ins w:id="245" w:author="Rapporteur" w:date="2024-08-27T14:26:00Z">
        <w:r>
          <w:rPr>
            <w:noProof/>
          </w:rPr>
          <w:t>27</w:t>
        </w:r>
        <w:r>
          <w:rPr>
            <w:noProof/>
          </w:rPr>
          <w:fldChar w:fldCharType="end"/>
        </w:r>
      </w:ins>
    </w:p>
    <w:p w14:paraId="42CF0115" w14:textId="249CB546" w:rsidR="00FB12F3" w:rsidRDefault="00FB12F3">
      <w:pPr>
        <w:pStyle w:val="TOC5"/>
        <w:rPr>
          <w:ins w:id="246" w:author="Rapporteur" w:date="2024-08-27T14:26:00Z"/>
          <w:rFonts w:asciiTheme="minorHAnsi" w:eastAsiaTheme="minorEastAsia" w:hAnsiTheme="minorHAnsi" w:cstheme="minorBidi"/>
          <w:noProof/>
          <w:kern w:val="2"/>
          <w:sz w:val="21"/>
          <w:szCs w:val="22"/>
          <w:lang w:val="en-US"/>
        </w:rPr>
      </w:pPr>
      <w:ins w:id="247" w:author="Rapporteur" w:date="2024-08-27T14:26:00Z">
        <w:r>
          <w:rPr>
            <w:noProof/>
          </w:rPr>
          <w:t>6.2.2.2.1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_Toc175661307 \h </w:instrText>
        </w:r>
        <w:r>
          <w:rPr>
            <w:noProof/>
          </w:rPr>
        </w:r>
      </w:ins>
      <w:r>
        <w:rPr>
          <w:noProof/>
        </w:rPr>
        <w:fldChar w:fldCharType="separate"/>
      </w:r>
      <w:ins w:id="248" w:author="Rapporteur" w:date="2024-08-27T14:26:00Z">
        <w:r>
          <w:rPr>
            <w:noProof/>
          </w:rPr>
          <w:t>27</w:t>
        </w:r>
        <w:r>
          <w:rPr>
            <w:noProof/>
          </w:rPr>
          <w:fldChar w:fldCharType="end"/>
        </w:r>
      </w:ins>
    </w:p>
    <w:p w14:paraId="1A694D7C" w14:textId="1997AD23" w:rsidR="00FB12F3" w:rsidRDefault="00FB12F3">
      <w:pPr>
        <w:pStyle w:val="TOC5"/>
        <w:rPr>
          <w:ins w:id="249" w:author="Rapporteur" w:date="2024-08-27T14:26:00Z"/>
          <w:rFonts w:asciiTheme="minorHAnsi" w:eastAsiaTheme="minorEastAsia" w:hAnsiTheme="minorHAnsi" w:cstheme="minorBidi"/>
          <w:noProof/>
          <w:kern w:val="2"/>
          <w:sz w:val="21"/>
          <w:szCs w:val="22"/>
          <w:lang w:val="en-US"/>
        </w:rPr>
      </w:pPr>
      <w:ins w:id="250" w:author="Rapporteur" w:date="2024-08-27T14:26:00Z">
        <w:r>
          <w:rPr>
            <w:noProof/>
          </w:rPr>
          <w:t>6.2.2.2.2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_Toc175661308 \h </w:instrText>
        </w:r>
        <w:r>
          <w:rPr>
            <w:noProof/>
          </w:rPr>
        </w:r>
      </w:ins>
      <w:r>
        <w:rPr>
          <w:noProof/>
        </w:rPr>
        <w:fldChar w:fldCharType="separate"/>
      </w:r>
      <w:ins w:id="251" w:author="Rapporteur" w:date="2024-08-27T14:26:00Z">
        <w:r>
          <w:rPr>
            <w:noProof/>
          </w:rPr>
          <w:t>27</w:t>
        </w:r>
        <w:r>
          <w:rPr>
            <w:noProof/>
          </w:rPr>
          <w:fldChar w:fldCharType="end"/>
        </w:r>
      </w:ins>
    </w:p>
    <w:p w14:paraId="54CE5321" w14:textId="0456572B" w:rsidR="00FB12F3" w:rsidRDefault="00FB12F3">
      <w:pPr>
        <w:pStyle w:val="TOC4"/>
        <w:rPr>
          <w:ins w:id="252" w:author="Rapporteur" w:date="2024-08-27T14:26:00Z"/>
          <w:rFonts w:asciiTheme="minorHAnsi" w:eastAsiaTheme="minorEastAsia" w:hAnsiTheme="minorHAnsi" w:cstheme="minorBidi"/>
          <w:noProof/>
          <w:kern w:val="2"/>
          <w:sz w:val="21"/>
          <w:szCs w:val="22"/>
          <w:lang w:val="en-US"/>
        </w:rPr>
      </w:pPr>
      <w:ins w:id="253" w:author="Rapporteur" w:date="2024-08-27T14:26:00Z">
        <w:r>
          <w:rPr>
            <w:noProof/>
          </w:rPr>
          <w:t>6.2.2.3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_Toc175661309 \h </w:instrText>
        </w:r>
        <w:r>
          <w:rPr>
            <w:noProof/>
          </w:rPr>
        </w:r>
      </w:ins>
      <w:r>
        <w:rPr>
          <w:noProof/>
        </w:rPr>
        <w:fldChar w:fldCharType="separate"/>
      </w:r>
      <w:ins w:id="254" w:author="Rapporteur" w:date="2024-08-27T14:26:00Z">
        <w:r>
          <w:rPr>
            <w:noProof/>
          </w:rPr>
          <w:t>28</w:t>
        </w:r>
        <w:r>
          <w:rPr>
            <w:noProof/>
          </w:rPr>
          <w:fldChar w:fldCharType="end"/>
        </w:r>
      </w:ins>
    </w:p>
    <w:p w14:paraId="0A5804F7" w14:textId="04850306" w:rsidR="00FB12F3" w:rsidRDefault="00FB12F3">
      <w:pPr>
        <w:pStyle w:val="TOC4"/>
        <w:rPr>
          <w:ins w:id="255" w:author="Rapporteur" w:date="2024-08-27T14:26:00Z"/>
          <w:rFonts w:asciiTheme="minorHAnsi" w:eastAsiaTheme="minorEastAsia" w:hAnsiTheme="minorHAnsi" w:cstheme="minorBidi"/>
          <w:noProof/>
          <w:kern w:val="2"/>
          <w:sz w:val="21"/>
          <w:szCs w:val="22"/>
          <w:lang w:val="en-US"/>
        </w:rPr>
      </w:pPr>
      <w:ins w:id="256" w:author="Rapporteur" w:date="2024-08-27T14:26:00Z">
        <w:r>
          <w:rPr>
            <w:noProof/>
          </w:rPr>
          <w:t>6.2.2.4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_Toc175661310 \h </w:instrText>
        </w:r>
        <w:r>
          <w:rPr>
            <w:noProof/>
          </w:rPr>
        </w:r>
      </w:ins>
      <w:r>
        <w:rPr>
          <w:noProof/>
        </w:rPr>
        <w:fldChar w:fldCharType="separate"/>
      </w:r>
      <w:ins w:id="257" w:author="Rapporteur" w:date="2024-08-27T14:26:00Z">
        <w:r>
          <w:rPr>
            <w:noProof/>
          </w:rPr>
          <w:t>28</w:t>
        </w:r>
        <w:r>
          <w:rPr>
            <w:noProof/>
          </w:rPr>
          <w:fldChar w:fldCharType="end"/>
        </w:r>
      </w:ins>
    </w:p>
    <w:p w14:paraId="6DC32163" w14:textId="5A78DEE9" w:rsidR="00FB12F3" w:rsidRDefault="00FB12F3">
      <w:pPr>
        <w:pStyle w:val="TOC3"/>
        <w:rPr>
          <w:ins w:id="258" w:author="Rapporteur" w:date="2024-08-27T14:26:00Z"/>
          <w:rFonts w:asciiTheme="minorHAnsi" w:eastAsiaTheme="minorEastAsia" w:hAnsiTheme="minorHAnsi" w:cstheme="minorBidi"/>
          <w:noProof/>
          <w:kern w:val="2"/>
          <w:sz w:val="21"/>
          <w:szCs w:val="22"/>
          <w:lang w:val="en-US"/>
        </w:rPr>
      </w:pPr>
      <w:ins w:id="259" w:author="Rapporteur" w:date="2024-08-27T14:26:00Z">
        <w:r>
          <w:rPr>
            <w:noProof/>
          </w:rPr>
          <w:t>6.2.3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_Toc175661311 \h </w:instrText>
        </w:r>
        <w:r>
          <w:rPr>
            <w:noProof/>
          </w:rPr>
        </w:r>
      </w:ins>
      <w:r>
        <w:rPr>
          <w:noProof/>
        </w:rPr>
        <w:fldChar w:fldCharType="separate"/>
      </w:r>
      <w:ins w:id="260" w:author="Rapporteur" w:date="2024-08-27T14:26:00Z">
        <w:r>
          <w:rPr>
            <w:noProof/>
          </w:rPr>
          <w:t>28</w:t>
        </w:r>
        <w:r>
          <w:rPr>
            <w:noProof/>
          </w:rPr>
          <w:fldChar w:fldCharType="end"/>
        </w:r>
      </w:ins>
    </w:p>
    <w:p w14:paraId="71E4D2DD" w14:textId="7175D723" w:rsidR="00FB12F3" w:rsidRDefault="00FB12F3">
      <w:pPr>
        <w:pStyle w:val="TOC4"/>
        <w:rPr>
          <w:ins w:id="261" w:author="Rapporteur" w:date="2024-08-27T14:26:00Z"/>
          <w:rFonts w:asciiTheme="minorHAnsi" w:eastAsiaTheme="minorEastAsia" w:hAnsiTheme="minorHAnsi" w:cstheme="minorBidi"/>
          <w:noProof/>
          <w:kern w:val="2"/>
          <w:sz w:val="21"/>
          <w:szCs w:val="22"/>
          <w:lang w:val="en-US"/>
        </w:rPr>
      </w:pPr>
      <w:ins w:id="262" w:author="Rapporteur" w:date="2024-08-27T14:26:00Z">
        <w:r>
          <w:rPr>
            <w:noProof/>
          </w:rPr>
          <w:t>6.2.3.1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_Toc175661312 \h </w:instrText>
        </w:r>
        <w:r>
          <w:rPr>
            <w:noProof/>
          </w:rPr>
        </w:r>
      </w:ins>
      <w:r>
        <w:rPr>
          <w:noProof/>
        </w:rPr>
        <w:fldChar w:fldCharType="separate"/>
      </w:r>
      <w:ins w:id="263" w:author="Rapporteur" w:date="2024-08-27T14:26:00Z">
        <w:r>
          <w:rPr>
            <w:noProof/>
          </w:rPr>
          <w:t>28</w:t>
        </w:r>
        <w:r>
          <w:rPr>
            <w:noProof/>
          </w:rPr>
          <w:fldChar w:fldCharType="end"/>
        </w:r>
      </w:ins>
    </w:p>
    <w:p w14:paraId="727A6AE2" w14:textId="479D80A1" w:rsidR="00FB12F3" w:rsidRDefault="00FB12F3">
      <w:pPr>
        <w:pStyle w:val="TOC4"/>
        <w:rPr>
          <w:ins w:id="264" w:author="Rapporteur" w:date="2024-08-27T14:26:00Z"/>
          <w:rFonts w:asciiTheme="minorHAnsi" w:eastAsiaTheme="minorEastAsia" w:hAnsiTheme="minorHAnsi" w:cstheme="minorBidi"/>
          <w:noProof/>
          <w:kern w:val="2"/>
          <w:sz w:val="21"/>
          <w:szCs w:val="22"/>
          <w:lang w:val="en-US"/>
        </w:rPr>
      </w:pPr>
      <w:ins w:id="265" w:author="Rapporteur" w:date="2024-08-27T14:26:00Z">
        <w:r>
          <w:rPr>
            <w:noProof/>
          </w:rPr>
          <w:t>6.2.3.2</w:t>
        </w:r>
        <w:r>
          <w:rPr>
            <w:rFonts w:asciiTheme="minorHAnsi" w:eastAsiaTheme="minorEastAsia" w:hAnsiTheme="minorHAnsi" w:cstheme="minorBidi"/>
            <w:noProof/>
            <w:kern w:val="2"/>
            <w:sz w:val="21"/>
            <w:szCs w:val="22"/>
            <w:lang w:val="en-US"/>
          </w:rPr>
          <w:tab/>
        </w:r>
        <w:r>
          <w:rPr>
            <w:noProof/>
          </w:rPr>
          <w:t>Resource: MtSmInfos (Store)</w:t>
        </w:r>
        <w:r>
          <w:rPr>
            <w:noProof/>
          </w:rPr>
          <w:tab/>
        </w:r>
        <w:r>
          <w:rPr>
            <w:noProof/>
          </w:rPr>
          <w:fldChar w:fldCharType="begin"/>
        </w:r>
        <w:r>
          <w:rPr>
            <w:noProof/>
          </w:rPr>
          <w:instrText xml:space="preserve"> PAGEREF _Toc175661313 \h </w:instrText>
        </w:r>
        <w:r>
          <w:rPr>
            <w:noProof/>
          </w:rPr>
        </w:r>
      </w:ins>
      <w:r>
        <w:rPr>
          <w:noProof/>
        </w:rPr>
        <w:fldChar w:fldCharType="separate"/>
      </w:r>
      <w:ins w:id="266" w:author="Rapporteur" w:date="2024-08-27T14:26:00Z">
        <w:r>
          <w:rPr>
            <w:noProof/>
          </w:rPr>
          <w:t>29</w:t>
        </w:r>
        <w:r>
          <w:rPr>
            <w:noProof/>
          </w:rPr>
          <w:fldChar w:fldCharType="end"/>
        </w:r>
      </w:ins>
    </w:p>
    <w:p w14:paraId="5D635104" w14:textId="657670A9" w:rsidR="00FB12F3" w:rsidRDefault="00FB12F3">
      <w:pPr>
        <w:pStyle w:val="TOC5"/>
        <w:rPr>
          <w:ins w:id="267" w:author="Rapporteur" w:date="2024-08-27T14:26:00Z"/>
          <w:rFonts w:asciiTheme="minorHAnsi" w:eastAsiaTheme="minorEastAsia" w:hAnsiTheme="minorHAnsi" w:cstheme="minorBidi"/>
          <w:noProof/>
          <w:kern w:val="2"/>
          <w:sz w:val="21"/>
          <w:szCs w:val="22"/>
          <w:lang w:val="en-US"/>
        </w:rPr>
      </w:pPr>
      <w:ins w:id="268" w:author="Rapporteur" w:date="2024-08-27T14:26:00Z">
        <w:r>
          <w:rPr>
            <w:noProof/>
          </w:rPr>
          <w:t>6.2.3.2.1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_Toc175661314 \h </w:instrText>
        </w:r>
        <w:r>
          <w:rPr>
            <w:noProof/>
          </w:rPr>
        </w:r>
      </w:ins>
      <w:r>
        <w:rPr>
          <w:noProof/>
        </w:rPr>
        <w:fldChar w:fldCharType="separate"/>
      </w:r>
      <w:ins w:id="269" w:author="Rapporteur" w:date="2024-08-27T14:26:00Z">
        <w:r>
          <w:rPr>
            <w:noProof/>
          </w:rPr>
          <w:t>29</w:t>
        </w:r>
        <w:r>
          <w:rPr>
            <w:noProof/>
          </w:rPr>
          <w:fldChar w:fldCharType="end"/>
        </w:r>
      </w:ins>
    </w:p>
    <w:p w14:paraId="4627FC77" w14:textId="11E7C011" w:rsidR="00FB12F3" w:rsidRDefault="00FB12F3">
      <w:pPr>
        <w:pStyle w:val="TOC5"/>
        <w:rPr>
          <w:ins w:id="270" w:author="Rapporteur" w:date="2024-08-27T14:26:00Z"/>
          <w:rFonts w:asciiTheme="minorHAnsi" w:eastAsiaTheme="minorEastAsia" w:hAnsiTheme="minorHAnsi" w:cstheme="minorBidi"/>
          <w:noProof/>
          <w:kern w:val="2"/>
          <w:sz w:val="21"/>
          <w:szCs w:val="22"/>
          <w:lang w:val="en-US"/>
        </w:rPr>
      </w:pPr>
      <w:ins w:id="271" w:author="Rapporteur" w:date="2024-08-27T14:26:00Z">
        <w:r>
          <w:rPr>
            <w:noProof/>
          </w:rPr>
          <w:t>6.2.3.2.2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_Toc175661315 \h </w:instrText>
        </w:r>
        <w:r>
          <w:rPr>
            <w:noProof/>
          </w:rPr>
        </w:r>
      </w:ins>
      <w:r>
        <w:rPr>
          <w:noProof/>
        </w:rPr>
        <w:fldChar w:fldCharType="separate"/>
      </w:r>
      <w:ins w:id="272" w:author="Rapporteur" w:date="2024-08-27T14:26:00Z">
        <w:r>
          <w:rPr>
            <w:noProof/>
          </w:rPr>
          <w:t>29</w:t>
        </w:r>
        <w:r>
          <w:rPr>
            <w:noProof/>
          </w:rPr>
          <w:fldChar w:fldCharType="end"/>
        </w:r>
      </w:ins>
    </w:p>
    <w:p w14:paraId="070D3E4C" w14:textId="389B5446" w:rsidR="00FB12F3" w:rsidRDefault="00FB12F3">
      <w:pPr>
        <w:pStyle w:val="TOC5"/>
        <w:rPr>
          <w:ins w:id="273" w:author="Rapporteur" w:date="2024-08-27T14:26:00Z"/>
          <w:rFonts w:asciiTheme="minorHAnsi" w:eastAsiaTheme="minorEastAsia" w:hAnsiTheme="minorHAnsi" w:cstheme="minorBidi"/>
          <w:noProof/>
          <w:kern w:val="2"/>
          <w:sz w:val="21"/>
          <w:szCs w:val="22"/>
          <w:lang w:val="en-US"/>
        </w:rPr>
      </w:pPr>
      <w:ins w:id="274" w:author="Rapporteur" w:date="2024-08-27T14:26:00Z">
        <w:r>
          <w:rPr>
            <w:noProof/>
          </w:rPr>
          <w:t>6.2.3.2.3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_Toc175661316 \h </w:instrText>
        </w:r>
        <w:r>
          <w:rPr>
            <w:noProof/>
          </w:rPr>
        </w:r>
      </w:ins>
      <w:r>
        <w:rPr>
          <w:noProof/>
        </w:rPr>
        <w:fldChar w:fldCharType="separate"/>
      </w:r>
      <w:ins w:id="275" w:author="Rapporteur" w:date="2024-08-27T14:26:00Z">
        <w:r>
          <w:rPr>
            <w:noProof/>
          </w:rPr>
          <w:t>29</w:t>
        </w:r>
        <w:r>
          <w:rPr>
            <w:noProof/>
          </w:rPr>
          <w:fldChar w:fldCharType="end"/>
        </w:r>
      </w:ins>
    </w:p>
    <w:p w14:paraId="221B8DA7" w14:textId="307BF9BE" w:rsidR="00FB12F3" w:rsidRDefault="00FB12F3">
      <w:pPr>
        <w:pStyle w:val="TOC4"/>
        <w:rPr>
          <w:ins w:id="276" w:author="Rapporteur" w:date="2024-08-27T14:26:00Z"/>
          <w:rFonts w:asciiTheme="minorHAnsi" w:eastAsiaTheme="minorEastAsia" w:hAnsiTheme="minorHAnsi" w:cstheme="minorBidi"/>
          <w:noProof/>
          <w:kern w:val="2"/>
          <w:sz w:val="21"/>
          <w:szCs w:val="22"/>
          <w:lang w:val="en-US"/>
        </w:rPr>
      </w:pPr>
      <w:ins w:id="277" w:author="Rapporteur" w:date="2024-08-27T14:26:00Z">
        <w:r>
          <w:rPr>
            <w:noProof/>
          </w:rPr>
          <w:t>6.2.3.3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_Toc175661317 \h </w:instrText>
        </w:r>
        <w:r>
          <w:rPr>
            <w:noProof/>
          </w:rPr>
        </w:r>
      </w:ins>
      <w:r>
        <w:rPr>
          <w:noProof/>
        </w:rPr>
        <w:fldChar w:fldCharType="separate"/>
      </w:r>
      <w:ins w:id="278" w:author="Rapporteur" w:date="2024-08-27T14:26:00Z">
        <w:r>
          <w:rPr>
            <w:noProof/>
          </w:rPr>
          <w:t>30</w:t>
        </w:r>
        <w:r>
          <w:rPr>
            <w:noProof/>
          </w:rPr>
          <w:fldChar w:fldCharType="end"/>
        </w:r>
      </w:ins>
    </w:p>
    <w:p w14:paraId="1616014F" w14:textId="3BEF7ADC" w:rsidR="00FB12F3" w:rsidRDefault="00FB12F3">
      <w:pPr>
        <w:pStyle w:val="TOC5"/>
        <w:rPr>
          <w:ins w:id="279" w:author="Rapporteur" w:date="2024-08-27T14:26:00Z"/>
          <w:rFonts w:asciiTheme="minorHAnsi" w:eastAsiaTheme="minorEastAsia" w:hAnsiTheme="minorHAnsi" w:cstheme="minorBidi"/>
          <w:noProof/>
          <w:kern w:val="2"/>
          <w:sz w:val="21"/>
          <w:szCs w:val="22"/>
          <w:lang w:val="en-US"/>
        </w:rPr>
      </w:pPr>
      <w:ins w:id="280" w:author="Rapporteur" w:date="2024-08-27T14:26:00Z">
        <w:r>
          <w:rPr>
            <w:noProof/>
          </w:rPr>
          <w:t>6.2.3.3.1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_Toc175661318 \h </w:instrText>
        </w:r>
        <w:r>
          <w:rPr>
            <w:noProof/>
          </w:rPr>
        </w:r>
      </w:ins>
      <w:r>
        <w:rPr>
          <w:noProof/>
        </w:rPr>
        <w:fldChar w:fldCharType="separate"/>
      </w:r>
      <w:ins w:id="281" w:author="Rapporteur" w:date="2024-08-27T14:26:00Z">
        <w:r>
          <w:rPr>
            <w:noProof/>
          </w:rPr>
          <w:t>30</w:t>
        </w:r>
        <w:r>
          <w:rPr>
            <w:noProof/>
          </w:rPr>
          <w:fldChar w:fldCharType="end"/>
        </w:r>
      </w:ins>
    </w:p>
    <w:p w14:paraId="653CEBAB" w14:textId="4ED5E74F" w:rsidR="00FB12F3" w:rsidRDefault="00FB12F3">
      <w:pPr>
        <w:pStyle w:val="TOC5"/>
        <w:rPr>
          <w:ins w:id="282" w:author="Rapporteur" w:date="2024-08-27T14:26:00Z"/>
          <w:rFonts w:asciiTheme="minorHAnsi" w:eastAsiaTheme="minorEastAsia" w:hAnsiTheme="minorHAnsi" w:cstheme="minorBidi"/>
          <w:noProof/>
          <w:kern w:val="2"/>
          <w:sz w:val="21"/>
          <w:szCs w:val="22"/>
          <w:lang w:val="en-US"/>
        </w:rPr>
      </w:pPr>
      <w:ins w:id="283" w:author="Rapporteur" w:date="2024-08-27T14:26:00Z">
        <w:r>
          <w:rPr>
            <w:noProof/>
          </w:rPr>
          <w:t>6.2.3.3.2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_Toc175661319 \h </w:instrText>
        </w:r>
        <w:r>
          <w:rPr>
            <w:noProof/>
          </w:rPr>
        </w:r>
      </w:ins>
      <w:r>
        <w:rPr>
          <w:noProof/>
        </w:rPr>
        <w:fldChar w:fldCharType="separate"/>
      </w:r>
      <w:ins w:id="284" w:author="Rapporteur" w:date="2024-08-27T14:26:00Z">
        <w:r>
          <w:rPr>
            <w:noProof/>
          </w:rPr>
          <w:t>30</w:t>
        </w:r>
        <w:r>
          <w:rPr>
            <w:noProof/>
          </w:rPr>
          <w:fldChar w:fldCharType="end"/>
        </w:r>
      </w:ins>
    </w:p>
    <w:p w14:paraId="6D29F342" w14:textId="23C87CD9" w:rsidR="00FB12F3" w:rsidRDefault="00FB12F3">
      <w:pPr>
        <w:pStyle w:val="TOC5"/>
        <w:rPr>
          <w:ins w:id="285" w:author="Rapporteur" w:date="2024-08-27T14:26:00Z"/>
          <w:rFonts w:asciiTheme="minorHAnsi" w:eastAsiaTheme="minorEastAsia" w:hAnsiTheme="minorHAnsi" w:cstheme="minorBidi"/>
          <w:noProof/>
          <w:kern w:val="2"/>
          <w:sz w:val="21"/>
          <w:szCs w:val="22"/>
          <w:lang w:val="en-US"/>
        </w:rPr>
      </w:pPr>
      <w:ins w:id="286" w:author="Rapporteur" w:date="2024-08-27T14:26:00Z">
        <w:r>
          <w:rPr>
            <w:noProof/>
          </w:rPr>
          <w:t>6.2.3.3.3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_Toc175661320 \h </w:instrText>
        </w:r>
        <w:r>
          <w:rPr>
            <w:noProof/>
          </w:rPr>
        </w:r>
      </w:ins>
      <w:r>
        <w:rPr>
          <w:noProof/>
        </w:rPr>
        <w:fldChar w:fldCharType="separate"/>
      </w:r>
      <w:ins w:id="287" w:author="Rapporteur" w:date="2024-08-27T14:26:00Z">
        <w:r>
          <w:rPr>
            <w:noProof/>
          </w:rPr>
          <w:t>30</w:t>
        </w:r>
        <w:r>
          <w:rPr>
            <w:noProof/>
          </w:rPr>
          <w:fldChar w:fldCharType="end"/>
        </w:r>
      </w:ins>
    </w:p>
    <w:p w14:paraId="7D6619A4" w14:textId="37894D6F" w:rsidR="00FB12F3" w:rsidRDefault="00FB12F3">
      <w:pPr>
        <w:pStyle w:val="TOC5"/>
        <w:rPr>
          <w:ins w:id="288" w:author="Rapporteur" w:date="2024-08-27T14:26:00Z"/>
          <w:rFonts w:asciiTheme="minorHAnsi" w:eastAsiaTheme="minorEastAsia" w:hAnsiTheme="minorHAnsi" w:cstheme="minorBidi"/>
          <w:noProof/>
          <w:kern w:val="2"/>
          <w:sz w:val="21"/>
          <w:szCs w:val="22"/>
          <w:lang w:val="en-US"/>
        </w:rPr>
      </w:pPr>
      <w:ins w:id="289" w:author="Rapporteur" w:date="2024-08-27T14:26:00Z">
        <w:r>
          <w:rPr>
            <w:noProof/>
          </w:rPr>
          <w:t>6.2.3.3.4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_Toc175661321 \h </w:instrText>
        </w:r>
        <w:r>
          <w:rPr>
            <w:noProof/>
          </w:rPr>
        </w:r>
      </w:ins>
      <w:r>
        <w:rPr>
          <w:noProof/>
        </w:rPr>
        <w:fldChar w:fldCharType="separate"/>
      </w:r>
      <w:ins w:id="290" w:author="Rapporteur" w:date="2024-08-27T14:26:00Z">
        <w:r>
          <w:rPr>
            <w:noProof/>
          </w:rPr>
          <w:t>32</w:t>
        </w:r>
        <w:r>
          <w:rPr>
            <w:noProof/>
          </w:rPr>
          <w:fldChar w:fldCharType="end"/>
        </w:r>
      </w:ins>
    </w:p>
    <w:p w14:paraId="50F2B3B8" w14:textId="115E4962" w:rsidR="00FB12F3" w:rsidRDefault="00FB12F3">
      <w:pPr>
        <w:pStyle w:val="TOC3"/>
        <w:rPr>
          <w:ins w:id="291" w:author="Rapporteur" w:date="2024-08-27T14:26:00Z"/>
          <w:rFonts w:asciiTheme="minorHAnsi" w:eastAsiaTheme="minorEastAsia" w:hAnsiTheme="minorHAnsi" w:cstheme="minorBidi"/>
          <w:noProof/>
          <w:kern w:val="2"/>
          <w:sz w:val="21"/>
          <w:szCs w:val="22"/>
          <w:lang w:val="en-US"/>
        </w:rPr>
      </w:pPr>
      <w:ins w:id="292" w:author="Rapporteur" w:date="2024-08-27T14:26:00Z">
        <w:r>
          <w:rPr>
            <w:noProof/>
          </w:rPr>
          <w:t>6.2.4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_Toc175661322 \h </w:instrText>
        </w:r>
        <w:r>
          <w:rPr>
            <w:noProof/>
          </w:rPr>
        </w:r>
      </w:ins>
      <w:r>
        <w:rPr>
          <w:noProof/>
        </w:rPr>
        <w:fldChar w:fldCharType="separate"/>
      </w:r>
      <w:ins w:id="293" w:author="Rapporteur" w:date="2024-08-27T14:26:00Z">
        <w:r>
          <w:rPr>
            <w:noProof/>
          </w:rPr>
          <w:t>33</w:t>
        </w:r>
        <w:r>
          <w:rPr>
            <w:noProof/>
          </w:rPr>
          <w:fldChar w:fldCharType="end"/>
        </w:r>
      </w:ins>
    </w:p>
    <w:p w14:paraId="09E57F86" w14:textId="1A32E230" w:rsidR="00FB12F3" w:rsidRDefault="00FB12F3">
      <w:pPr>
        <w:pStyle w:val="TOC3"/>
        <w:rPr>
          <w:ins w:id="294" w:author="Rapporteur" w:date="2024-08-27T14:26:00Z"/>
          <w:rFonts w:asciiTheme="minorHAnsi" w:eastAsiaTheme="minorEastAsia" w:hAnsiTheme="minorHAnsi" w:cstheme="minorBidi"/>
          <w:noProof/>
          <w:kern w:val="2"/>
          <w:sz w:val="21"/>
          <w:szCs w:val="22"/>
          <w:lang w:val="en-US"/>
        </w:rPr>
      </w:pPr>
      <w:ins w:id="295" w:author="Rapporteur" w:date="2024-08-27T14:26:00Z">
        <w:r>
          <w:rPr>
            <w:noProof/>
          </w:rPr>
          <w:t>6.2.5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_Toc175661323 \h </w:instrText>
        </w:r>
        <w:r>
          <w:rPr>
            <w:noProof/>
          </w:rPr>
        </w:r>
      </w:ins>
      <w:r>
        <w:rPr>
          <w:noProof/>
        </w:rPr>
        <w:fldChar w:fldCharType="separate"/>
      </w:r>
      <w:ins w:id="296" w:author="Rapporteur" w:date="2024-08-27T14:26:00Z">
        <w:r>
          <w:rPr>
            <w:noProof/>
          </w:rPr>
          <w:t>34</w:t>
        </w:r>
        <w:r>
          <w:rPr>
            <w:noProof/>
          </w:rPr>
          <w:fldChar w:fldCharType="end"/>
        </w:r>
      </w:ins>
    </w:p>
    <w:p w14:paraId="4459FDD0" w14:textId="6367DF9B" w:rsidR="00FB12F3" w:rsidRDefault="00FB12F3">
      <w:pPr>
        <w:pStyle w:val="TOC3"/>
        <w:rPr>
          <w:ins w:id="297" w:author="Rapporteur" w:date="2024-08-27T14:26:00Z"/>
          <w:rFonts w:asciiTheme="minorHAnsi" w:eastAsiaTheme="minorEastAsia" w:hAnsiTheme="minorHAnsi" w:cstheme="minorBidi"/>
          <w:noProof/>
          <w:kern w:val="2"/>
          <w:sz w:val="21"/>
          <w:szCs w:val="22"/>
          <w:lang w:val="en-US"/>
        </w:rPr>
      </w:pPr>
      <w:ins w:id="298" w:author="Rapporteur" w:date="2024-08-27T14:26:00Z">
        <w:r>
          <w:rPr>
            <w:noProof/>
          </w:rPr>
          <w:t>6.2.6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_Toc175661324 \h </w:instrText>
        </w:r>
        <w:r>
          <w:rPr>
            <w:noProof/>
          </w:rPr>
        </w:r>
      </w:ins>
      <w:r>
        <w:rPr>
          <w:noProof/>
        </w:rPr>
        <w:fldChar w:fldCharType="separate"/>
      </w:r>
      <w:ins w:id="299" w:author="Rapporteur" w:date="2024-08-27T14:26:00Z">
        <w:r>
          <w:rPr>
            <w:noProof/>
          </w:rPr>
          <w:t>34</w:t>
        </w:r>
        <w:r>
          <w:rPr>
            <w:noProof/>
          </w:rPr>
          <w:fldChar w:fldCharType="end"/>
        </w:r>
      </w:ins>
    </w:p>
    <w:p w14:paraId="4B6AEF00" w14:textId="2938F9AD" w:rsidR="00FB12F3" w:rsidRDefault="00FB12F3">
      <w:pPr>
        <w:pStyle w:val="TOC4"/>
        <w:rPr>
          <w:ins w:id="300" w:author="Rapporteur" w:date="2024-08-27T14:26:00Z"/>
          <w:rFonts w:asciiTheme="minorHAnsi" w:eastAsiaTheme="minorEastAsia" w:hAnsiTheme="minorHAnsi" w:cstheme="minorBidi"/>
          <w:noProof/>
          <w:kern w:val="2"/>
          <w:sz w:val="21"/>
          <w:szCs w:val="22"/>
          <w:lang w:val="en-US"/>
        </w:rPr>
      </w:pPr>
      <w:ins w:id="301" w:author="Rapporteur" w:date="2024-08-27T14:26:00Z">
        <w:r>
          <w:rPr>
            <w:noProof/>
          </w:rPr>
          <w:t>6.2.6.1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_Toc175661325 \h </w:instrText>
        </w:r>
        <w:r>
          <w:rPr>
            <w:noProof/>
          </w:rPr>
        </w:r>
      </w:ins>
      <w:r>
        <w:rPr>
          <w:noProof/>
        </w:rPr>
        <w:fldChar w:fldCharType="separate"/>
      </w:r>
      <w:ins w:id="302" w:author="Rapporteur" w:date="2024-08-27T14:26:00Z">
        <w:r>
          <w:rPr>
            <w:noProof/>
          </w:rPr>
          <w:t>34</w:t>
        </w:r>
        <w:r>
          <w:rPr>
            <w:noProof/>
          </w:rPr>
          <w:fldChar w:fldCharType="end"/>
        </w:r>
      </w:ins>
    </w:p>
    <w:p w14:paraId="605FB60E" w14:textId="034EB28F" w:rsidR="00FB12F3" w:rsidRDefault="00FB12F3">
      <w:pPr>
        <w:pStyle w:val="TOC4"/>
        <w:rPr>
          <w:ins w:id="303" w:author="Rapporteur" w:date="2024-08-27T14:26:00Z"/>
          <w:rFonts w:asciiTheme="minorHAnsi" w:eastAsiaTheme="minorEastAsia" w:hAnsiTheme="minorHAnsi" w:cstheme="minorBidi"/>
          <w:noProof/>
          <w:kern w:val="2"/>
          <w:sz w:val="21"/>
          <w:szCs w:val="22"/>
          <w:lang w:val="en-US"/>
        </w:rPr>
      </w:pPr>
      <w:ins w:id="304" w:author="Rapporteur" w:date="2024-08-27T14:26:00Z">
        <w:r w:rsidRPr="00A766E9">
          <w:rPr>
            <w:noProof/>
            <w:lang w:val="en-US"/>
          </w:rPr>
          <w:t>6.2.6.2</w:t>
        </w:r>
        <w:r>
          <w:rPr>
            <w:rFonts w:asciiTheme="minorHAnsi" w:eastAsiaTheme="minorEastAsia" w:hAnsiTheme="minorHAnsi" w:cstheme="minorBidi"/>
            <w:noProof/>
            <w:kern w:val="2"/>
            <w:sz w:val="21"/>
            <w:szCs w:val="22"/>
            <w:lang w:val="en-US"/>
          </w:rPr>
          <w:tab/>
        </w:r>
        <w:r w:rsidRPr="00A766E9">
          <w:rPr>
            <w:noProof/>
            <w:lang w:val="en-US"/>
          </w:rPr>
          <w:t>Structured data types</w:t>
        </w:r>
        <w:r>
          <w:rPr>
            <w:noProof/>
          </w:rPr>
          <w:tab/>
        </w:r>
        <w:r>
          <w:rPr>
            <w:noProof/>
          </w:rPr>
          <w:fldChar w:fldCharType="begin"/>
        </w:r>
        <w:r>
          <w:rPr>
            <w:noProof/>
          </w:rPr>
          <w:instrText xml:space="preserve"> PAGEREF _Toc175661326 \h </w:instrText>
        </w:r>
        <w:r>
          <w:rPr>
            <w:noProof/>
          </w:rPr>
        </w:r>
      </w:ins>
      <w:r>
        <w:rPr>
          <w:noProof/>
        </w:rPr>
        <w:fldChar w:fldCharType="separate"/>
      </w:r>
      <w:ins w:id="305" w:author="Rapporteur" w:date="2024-08-27T14:26:00Z">
        <w:r>
          <w:rPr>
            <w:noProof/>
          </w:rPr>
          <w:t>34</w:t>
        </w:r>
        <w:r>
          <w:rPr>
            <w:noProof/>
          </w:rPr>
          <w:fldChar w:fldCharType="end"/>
        </w:r>
      </w:ins>
    </w:p>
    <w:p w14:paraId="52D815DF" w14:textId="78776CDD" w:rsidR="00FB12F3" w:rsidRDefault="00FB12F3">
      <w:pPr>
        <w:pStyle w:val="TOC5"/>
        <w:rPr>
          <w:ins w:id="306" w:author="Rapporteur" w:date="2024-08-27T14:26:00Z"/>
          <w:rFonts w:asciiTheme="minorHAnsi" w:eastAsiaTheme="minorEastAsia" w:hAnsiTheme="minorHAnsi" w:cstheme="minorBidi"/>
          <w:noProof/>
          <w:kern w:val="2"/>
          <w:sz w:val="21"/>
          <w:szCs w:val="22"/>
          <w:lang w:val="en-US"/>
        </w:rPr>
      </w:pPr>
      <w:ins w:id="307" w:author="Rapporteur" w:date="2024-08-27T14:26:00Z">
        <w:r>
          <w:rPr>
            <w:noProof/>
          </w:rPr>
          <w:t>6.2.6.2.1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_Toc175661327 \h </w:instrText>
        </w:r>
        <w:r>
          <w:rPr>
            <w:noProof/>
          </w:rPr>
        </w:r>
      </w:ins>
      <w:r>
        <w:rPr>
          <w:noProof/>
        </w:rPr>
        <w:fldChar w:fldCharType="separate"/>
      </w:r>
      <w:ins w:id="308" w:author="Rapporteur" w:date="2024-08-27T14:26:00Z">
        <w:r>
          <w:rPr>
            <w:noProof/>
          </w:rPr>
          <w:t>34</w:t>
        </w:r>
        <w:r>
          <w:rPr>
            <w:noProof/>
          </w:rPr>
          <w:fldChar w:fldCharType="end"/>
        </w:r>
      </w:ins>
    </w:p>
    <w:p w14:paraId="46CBDD3C" w14:textId="72DF3C7F" w:rsidR="00FB12F3" w:rsidRDefault="00FB12F3">
      <w:pPr>
        <w:pStyle w:val="TOC5"/>
        <w:rPr>
          <w:ins w:id="309" w:author="Rapporteur" w:date="2024-08-27T14:26:00Z"/>
          <w:rFonts w:asciiTheme="minorHAnsi" w:eastAsiaTheme="minorEastAsia" w:hAnsiTheme="minorHAnsi" w:cstheme="minorBidi"/>
          <w:noProof/>
          <w:kern w:val="2"/>
          <w:sz w:val="21"/>
          <w:szCs w:val="22"/>
          <w:lang w:val="en-US"/>
        </w:rPr>
      </w:pPr>
      <w:ins w:id="310" w:author="Rapporteur" w:date="2024-08-27T14:26:00Z">
        <w:r>
          <w:rPr>
            <w:noProof/>
          </w:rPr>
          <w:t>6.2.6.2.2</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_Toc175661328 \h </w:instrText>
        </w:r>
        <w:r>
          <w:rPr>
            <w:noProof/>
          </w:rPr>
        </w:r>
      </w:ins>
      <w:r>
        <w:rPr>
          <w:noProof/>
        </w:rPr>
        <w:fldChar w:fldCharType="separate"/>
      </w:r>
      <w:ins w:id="311" w:author="Rapporteur" w:date="2024-08-27T14:26:00Z">
        <w:r>
          <w:rPr>
            <w:noProof/>
          </w:rPr>
          <w:t>35</w:t>
        </w:r>
        <w:r>
          <w:rPr>
            <w:noProof/>
          </w:rPr>
          <w:fldChar w:fldCharType="end"/>
        </w:r>
      </w:ins>
    </w:p>
    <w:p w14:paraId="15F31CBE" w14:textId="713B00C6" w:rsidR="00FB12F3" w:rsidRDefault="00FB12F3">
      <w:pPr>
        <w:pStyle w:val="TOC4"/>
        <w:rPr>
          <w:ins w:id="312" w:author="Rapporteur" w:date="2024-08-27T14:26:00Z"/>
          <w:rFonts w:asciiTheme="minorHAnsi" w:eastAsiaTheme="minorEastAsia" w:hAnsiTheme="minorHAnsi" w:cstheme="minorBidi"/>
          <w:noProof/>
          <w:kern w:val="2"/>
          <w:sz w:val="21"/>
          <w:szCs w:val="22"/>
          <w:lang w:val="en-US"/>
        </w:rPr>
      </w:pPr>
      <w:ins w:id="313" w:author="Rapporteur" w:date="2024-08-27T14:26:00Z">
        <w:r w:rsidRPr="00A766E9">
          <w:rPr>
            <w:noProof/>
            <w:lang w:val="en-US"/>
          </w:rPr>
          <w:t>6.2.6.3</w:t>
        </w:r>
        <w:r>
          <w:rPr>
            <w:rFonts w:asciiTheme="minorHAnsi" w:eastAsiaTheme="minorEastAsia" w:hAnsiTheme="minorHAnsi" w:cstheme="minorBidi"/>
            <w:noProof/>
            <w:kern w:val="2"/>
            <w:sz w:val="21"/>
            <w:szCs w:val="22"/>
            <w:lang w:val="en-US"/>
          </w:rPr>
          <w:tab/>
        </w:r>
        <w:r w:rsidRPr="00A766E9">
          <w:rPr>
            <w:noProof/>
            <w:lang w:val="en-US"/>
          </w:rPr>
          <w:t>Simple data types and enumerations</w:t>
        </w:r>
        <w:r>
          <w:rPr>
            <w:noProof/>
          </w:rPr>
          <w:tab/>
        </w:r>
        <w:r>
          <w:rPr>
            <w:noProof/>
          </w:rPr>
          <w:fldChar w:fldCharType="begin"/>
        </w:r>
        <w:r>
          <w:rPr>
            <w:noProof/>
          </w:rPr>
          <w:instrText xml:space="preserve"> PAGEREF _Toc175661329 \h </w:instrText>
        </w:r>
        <w:r>
          <w:rPr>
            <w:noProof/>
          </w:rPr>
        </w:r>
      </w:ins>
      <w:r>
        <w:rPr>
          <w:noProof/>
        </w:rPr>
        <w:fldChar w:fldCharType="separate"/>
      </w:r>
      <w:ins w:id="314" w:author="Rapporteur" w:date="2024-08-27T14:26:00Z">
        <w:r>
          <w:rPr>
            <w:noProof/>
          </w:rPr>
          <w:t>35</w:t>
        </w:r>
        <w:r>
          <w:rPr>
            <w:noProof/>
          </w:rPr>
          <w:fldChar w:fldCharType="end"/>
        </w:r>
      </w:ins>
    </w:p>
    <w:p w14:paraId="2AA2659D" w14:textId="66606577" w:rsidR="00FB12F3" w:rsidRDefault="00FB12F3">
      <w:pPr>
        <w:pStyle w:val="TOC5"/>
        <w:rPr>
          <w:ins w:id="315" w:author="Rapporteur" w:date="2024-08-27T14:26:00Z"/>
          <w:rFonts w:asciiTheme="minorHAnsi" w:eastAsiaTheme="minorEastAsia" w:hAnsiTheme="minorHAnsi" w:cstheme="minorBidi"/>
          <w:noProof/>
          <w:kern w:val="2"/>
          <w:sz w:val="21"/>
          <w:szCs w:val="22"/>
          <w:lang w:val="en-US"/>
        </w:rPr>
      </w:pPr>
      <w:ins w:id="316" w:author="Rapporteur" w:date="2024-08-27T14:26:00Z">
        <w:r>
          <w:rPr>
            <w:noProof/>
          </w:rPr>
          <w:t>6.2.6.3.1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_Toc175661330 \h </w:instrText>
        </w:r>
        <w:r>
          <w:rPr>
            <w:noProof/>
          </w:rPr>
        </w:r>
      </w:ins>
      <w:r>
        <w:rPr>
          <w:noProof/>
        </w:rPr>
        <w:fldChar w:fldCharType="separate"/>
      </w:r>
      <w:ins w:id="317" w:author="Rapporteur" w:date="2024-08-27T14:26:00Z">
        <w:r>
          <w:rPr>
            <w:noProof/>
          </w:rPr>
          <w:t>35</w:t>
        </w:r>
        <w:r>
          <w:rPr>
            <w:noProof/>
          </w:rPr>
          <w:fldChar w:fldCharType="end"/>
        </w:r>
      </w:ins>
    </w:p>
    <w:p w14:paraId="3321018A" w14:textId="537D5FAA" w:rsidR="00FB12F3" w:rsidRDefault="00FB12F3">
      <w:pPr>
        <w:pStyle w:val="TOC5"/>
        <w:rPr>
          <w:ins w:id="318" w:author="Rapporteur" w:date="2024-08-27T14:26:00Z"/>
          <w:rFonts w:asciiTheme="minorHAnsi" w:eastAsiaTheme="minorEastAsia" w:hAnsiTheme="minorHAnsi" w:cstheme="minorBidi"/>
          <w:noProof/>
          <w:kern w:val="2"/>
          <w:sz w:val="21"/>
          <w:szCs w:val="22"/>
          <w:lang w:val="en-US"/>
        </w:rPr>
      </w:pPr>
      <w:ins w:id="319" w:author="Rapporteur" w:date="2024-08-27T14:26:00Z">
        <w:r>
          <w:rPr>
            <w:noProof/>
          </w:rPr>
          <w:t>6.2.6.3.2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_Toc175661331 \h </w:instrText>
        </w:r>
        <w:r>
          <w:rPr>
            <w:noProof/>
          </w:rPr>
        </w:r>
      </w:ins>
      <w:r>
        <w:rPr>
          <w:noProof/>
        </w:rPr>
        <w:fldChar w:fldCharType="separate"/>
      </w:r>
      <w:ins w:id="320" w:author="Rapporteur" w:date="2024-08-27T14:26:00Z">
        <w:r>
          <w:rPr>
            <w:noProof/>
          </w:rPr>
          <w:t>35</w:t>
        </w:r>
        <w:r>
          <w:rPr>
            <w:noProof/>
          </w:rPr>
          <w:fldChar w:fldCharType="end"/>
        </w:r>
      </w:ins>
    </w:p>
    <w:p w14:paraId="1444EC3E" w14:textId="2D8F1BF1" w:rsidR="00FB12F3" w:rsidRDefault="00FB12F3">
      <w:pPr>
        <w:pStyle w:val="TOC5"/>
        <w:rPr>
          <w:ins w:id="321" w:author="Rapporteur" w:date="2024-08-27T14:26:00Z"/>
          <w:rFonts w:asciiTheme="minorHAnsi" w:eastAsiaTheme="minorEastAsia" w:hAnsiTheme="minorHAnsi" w:cstheme="minorBidi"/>
          <w:noProof/>
          <w:kern w:val="2"/>
          <w:sz w:val="21"/>
          <w:szCs w:val="22"/>
          <w:lang w:val="en-US"/>
        </w:rPr>
      </w:pPr>
      <w:ins w:id="322" w:author="Rapporteur" w:date="2024-08-27T14:26:00Z">
        <w:r>
          <w:rPr>
            <w:noProof/>
          </w:rPr>
          <w:t>6.2.6.3.3</w:t>
        </w:r>
        <w:r>
          <w:rPr>
            <w:rFonts w:asciiTheme="minorHAnsi" w:eastAsiaTheme="minorEastAsia" w:hAnsiTheme="minorHAnsi" w:cstheme="minorBidi"/>
            <w:noProof/>
            <w:kern w:val="2"/>
            <w:sz w:val="21"/>
            <w:szCs w:val="22"/>
            <w:lang w:val="en-US"/>
          </w:rPr>
          <w:tab/>
        </w:r>
        <w:r>
          <w:rPr>
            <w:noProof/>
          </w:rPr>
          <w:t>Enumeration: &lt;EnumType1&gt;</w:t>
        </w:r>
        <w:r>
          <w:rPr>
            <w:noProof/>
          </w:rPr>
          <w:tab/>
        </w:r>
        <w:r>
          <w:rPr>
            <w:noProof/>
          </w:rPr>
          <w:fldChar w:fldCharType="begin"/>
        </w:r>
        <w:r>
          <w:rPr>
            <w:noProof/>
          </w:rPr>
          <w:instrText xml:space="preserve"> PAGEREF _Toc175661332 \h </w:instrText>
        </w:r>
        <w:r>
          <w:rPr>
            <w:noProof/>
          </w:rPr>
        </w:r>
      </w:ins>
      <w:r>
        <w:rPr>
          <w:noProof/>
        </w:rPr>
        <w:fldChar w:fldCharType="separate"/>
      </w:r>
      <w:ins w:id="323" w:author="Rapporteur" w:date="2024-08-27T14:26:00Z">
        <w:r>
          <w:rPr>
            <w:noProof/>
          </w:rPr>
          <w:t>35</w:t>
        </w:r>
        <w:r>
          <w:rPr>
            <w:noProof/>
          </w:rPr>
          <w:fldChar w:fldCharType="end"/>
        </w:r>
      </w:ins>
    </w:p>
    <w:p w14:paraId="3327C996" w14:textId="01469405" w:rsidR="00FB12F3" w:rsidRDefault="00FB12F3">
      <w:pPr>
        <w:pStyle w:val="TOC4"/>
        <w:rPr>
          <w:ins w:id="324" w:author="Rapporteur" w:date="2024-08-27T14:26:00Z"/>
          <w:rFonts w:asciiTheme="minorHAnsi" w:eastAsiaTheme="minorEastAsia" w:hAnsiTheme="minorHAnsi" w:cstheme="minorBidi"/>
          <w:noProof/>
          <w:kern w:val="2"/>
          <w:sz w:val="21"/>
          <w:szCs w:val="22"/>
          <w:lang w:val="en-US"/>
        </w:rPr>
      </w:pPr>
      <w:ins w:id="325" w:author="Rapporteur" w:date="2024-08-27T14:26:00Z">
        <w:r w:rsidRPr="00A766E9">
          <w:rPr>
            <w:noProof/>
            <w:lang w:val="en-US"/>
          </w:rPr>
          <w:t>6.2.6.4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_Toc175661333 \h </w:instrText>
        </w:r>
        <w:r>
          <w:rPr>
            <w:noProof/>
          </w:rPr>
        </w:r>
      </w:ins>
      <w:r>
        <w:rPr>
          <w:noProof/>
        </w:rPr>
        <w:fldChar w:fldCharType="separate"/>
      </w:r>
      <w:ins w:id="326" w:author="Rapporteur" w:date="2024-08-27T14:26:00Z">
        <w:r>
          <w:rPr>
            <w:noProof/>
          </w:rPr>
          <w:t>35</w:t>
        </w:r>
        <w:r>
          <w:rPr>
            <w:noProof/>
          </w:rPr>
          <w:fldChar w:fldCharType="end"/>
        </w:r>
      </w:ins>
    </w:p>
    <w:p w14:paraId="186D48C6" w14:textId="0B6E8D6E" w:rsidR="00FB12F3" w:rsidRDefault="00FB12F3">
      <w:pPr>
        <w:pStyle w:val="TOC4"/>
        <w:rPr>
          <w:ins w:id="327" w:author="Rapporteur" w:date="2024-08-27T14:26:00Z"/>
          <w:rFonts w:asciiTheme="minorHAnsi" w:eastAsiaTheme="minorEastAsia" w:hAnsiTheme="minorHAnsi" w:cstheme="minorBidi"/>
          <w:noProof/>
          <w:kern w:val="2"/>
          <w:sz w:val="21"/>
          <w:szCs w:val="22"/>
          <w:lang w:val="en-US"/>
        </w:rPr>
      </w:pPr>
      <w:ins w:id="328" w:author="Rapporteur" w:date="2024-08-27T14:26:00Z">
        <w:r>
          <w:rPr>
            <w:noProof/>
          </w:rPr>
          <w:t>6.2.6.5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_Toc175661334 \h </w:instrText>
        </w:r>
        <w:r>
          <w:rPr>
            <w:noProof/>
          </w:rPr>
        </w:r>
      </w:ins>
      <w:r>
        <w:rPr>
          <w:noProof/>
        </w:rPr>
        <w:fldChar w:fldCharType="separate"/>
      </w:r>
      <w:ins w:id="329" w:author="Rapporteur" w:date="2024-08-27T14:26:00Z">
        <w:r>
          <w:rPr>
            <w:noProof/>
          </w:rPr>
          <w:t>36</w:t>
        </w:r>
        <w:r>
          <w:rPr>
            <w:noProof/>
          </w:rPr>
          <w:fldChar w:fldCharType="end"/>
        </w:r>
      </w:ins>
    </w:p>
    <w:p w14:paraId="338DA022" w14:textId="1459E902" w:rsidR="00FB12F3" w:rsidRDefault="00FB12F3">
      <w:pPr>
        <w:pStyle w:val="TOC3"/>
        <w:rPr>
          <w:ins w:id="330" w:author="Rapporteur" w:date="2024-08-27T14:26:00Z"/>
          <w:rFonts w:asciiTheme="minorHAnsi" w:eastAsiaTheme="minorEastAsia" w:hAnsiTheme="minorHAnsi" w:cstheme="minorBidi"/>
          <w:noProof/>
          <w:kern w:val="2"/>
          <w:sz w:val="21"/>
          <w:szCs w:val="22"/>
          <w:lang w:val="en-US"/>
        </w:rPr>
      </w:pPr>
      <w:ins w:id="331" w:author="Rapporteur" w:date="2024-08-27T14:26:00Z">
        <w:r>
          <w:rPr>
            <w:noProof/>
          </w:rPr>
          <w:t>6.2.7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_Toc175661335 \h </w:instrText>
        </w:r>
        <w:r>
          <w:rPr>
            <w:noProof/>
          </w:rPr>
        </w:r>
      </w:ins>
      <w:r>
        <w:rPr>
          <w:noProof/>
        </w:rPr>
        <w:fldChar w:fldCharType="separate"/>
      </w:r>
      <w:ins w:id="332" w:author="Rapporteur" w:date="2024-08-27T14:26:00Z">
        <w:r>
          <w:rPr>
            <w:noProof/>
          </w:rPr>
          <w:t>36</w:t>
        </w:r>
        <w:r>
          <w:rPr>
            <w:noProof/>
          </w:rPr>
          <w:fldChar w:fldCharType="end"/>
        </w:r>
      </w:ins>
    </w:p>
    <w:p w14:paraId="5B4507C6" w14:textId="50D71E96" w:rsidR="00FB12F3" w:rsidRDefault="00FB12F3">
      <w:pPr>
        <w:pStyle w:val="TOC4"/>
        <w:rPr>
          <w:ins w:id="333" w:author="Rapporteur" w:date="2024-08-27T14:26:00Z"/>
          <w:rFonts w:asciiTheme="minorHAnsi" w:eastAsiaTheme="minorEastAsia" w:hAnsiTheme="minorHAnsi" w:cstheme="minorBidi"/>
          <w:noProof/>
          <w:kern w:val="2"/>
          <w:sz w:val="21"/>
          <w:szCs w:val="22"/>
          <w:lang w:val="en-US"/>
        </w:rPr>
      </w:pPr>
      <w:ins w:id="334" w:author="Rapporteur" w:date="2024-08-27T14:26:00Z">
        <w:r>
          <w:rPr>
            <w:noProof/>
          </w:rPr>
          <w:t>6.2.7.1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_Toc175661336 \h </w:instrText>
        </w:r>
        <w:r>
          <w:rPr>
            <w:noProof/>
          </w:rPr>
        </w:r>
      </w:ins>
      <w:r>
        <w:rPr>
          <w:noProof/>
        </w:rPr>
        <w:fldChar w:fldCharType="separate"/>
      </w:r>
      <w:ins w:id="335" w:author="Rapporteur" w:date="2024-08-27T14:26:00Z">
        <w:r>
          <w:rPr>
            <w:noProof/>
          </w:rPr>
          <w:t>36</w:t>
        </w:r>
        <w:r>
          <w:rPr>
            <w:noProof/>
          </w:rPr>
          <w:fldChar w:fldCharType="end"/>
        </w:r>
      </w:ins>
    </w:p>
    <w:p w14:paraId="02482574" w14:textId="783FE506" w:rsidR="00FB12F3" w:rsidRDefault="00FB12F3">
      <w:pPr>
        <w:pStyle w:val="TOC4"/>
        <w:rPr>
          <w:ins w:id="336" w:author="Rapporteur" w:date="2024-08-27T14:26:00Z"/>
          <w:rFonts w:asciiTheme="minorHAnsi" w:eastAsiaTheme="minorEastAsia" w:hAnsiTheme="minorHAnsi" w:cstheme="minorBidi"/>
          <w:noProof/>
          <w:kern w:val="2"/>
          <w:sz w:val="21"/>
          <w:szCs w:val="22"/>
          <w:lang w:val="en-US"/>
        </w:rPr>
      </w:pPr>
      <w:ins w:id="337" w:author="Rapporteur" w:date="2024-08-27T14:26:00Z">
        <w:r>
          <w:rPr>
            <w:noProof/>
          </w:rPr>
          <w:t>6.2.7.2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_Toc175661337 \h </w:instrText>
        </w:r>
        <w:r>
          <w:rPr>
            <w:noProof/>
          </w:rPr>
        </w:r>
      </w:ins>
      <w:r>
        <w:rPr>
          <w:noProof/>
        </w:rPr>
        <w:fldChar w:fldCharType="separate"/>
      </w:r>
      <w:ins w:id="338" w:author="Rapporteur" w:date="2024-08-27T14:26:00Z">
        <w:r>
          <w:rPr>
            <w:noProof/>
          </w:rPr>
          <w:t>36</w:t>
        </w:r>
        <w:r>
          <w:rPr>
            <w:noProof/>
          </w:rPr>
          <w:fldChar w:fldCharType="end"/>
        </w:r>
      </w:ins>
    </w:p>
    <w:p w14:paraId="24D1838C" w14:textId="46A6498B" w:rsidR="00FB12F3" w:rsidRDefault="00FB12F3">
      <w:pPr>
        <w:pStyle w:val="TOC4"/>
        <w:rPr>
          <w:ins w:id="339" w:author="Rapporteur" w:date="2024-08-27T14:26:00Z"/>
          <w:rFonts w:asciiTheme="minorHAnsi" w:eastAsiaTheme="minorEastAsia" w:hAnsiTheme="minorHAnsi" w:cstheme="minorBidi"/>
          <w:noProof/>
          <w:kern w:val="2"/>
          <w:sz w:val="21"/>
          <w:szCs w:val="22"/>
          <w:lang w:val="en-US"/>
        </w:rPr>
      </w:pPr>
      <w:ins w:id="340" w:author="Rapporteur" w:date="2024-08-27T14:26:00Z">
        <w:r>
          <w:rPr>
            <w:noProof/>
          </w:rPr>
          <w:t>6.2.7.3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_Toc175661338 \h </w:instrText>
        </w:r>
        <w:r>
          <w:rPr>
            <w:noProof/>
          </w:rPr>
        </w:r>
      </w:ins>
      <w:r>
        <w:rPr>
          <w:noProof/>
        </w:rPr>
        <w:fldChar w:fldCharType="separate"/>
      </w:r>
      <w:ins w:id="341" w:author="Rapporteur" w:date="2024-08-27T14:26:00Z">
        <w:r>
          <w:rPr>
            <w:noProof/>
          </w:rPr>
          <w:t>36</w:t>
        </w:r>
        <w:r>
          <w:rPr>
            <w:noProof/>
          </w:rPr>
          <w:fldChar w:fldCharType="end"/>
        </w:r>
      </w:ins>
    </w:p>
    <w:p w14:paraId="14B05261" w14:textId="1689BB3F" w:rsidR="00FB12F3" w:rsidRDefault="00FB12F3">
      <w:pPr>
        <w:pStyle w:val="TOC3"/>
        <w:rPr>
          <w:ins w:id="342" w:author="Rapporteur" w:date="2024-08-27T14:26:00Z"/>
          <w:rFonts w:asciiTheme="minorHAnsi" w:eastAsiaTheme="minorEastAsia" w:hAnsiTheme="minorHAnsi" w:cstheme="minorBidi"/>
          <w:noProof/>
          <w:kern w:val="2"/>
          <w:sz w:val="21"/>
          <w:szCs w:val="22"/>
          <w:lang w:val="en-US"/>
        </w:rPr>
      </w:pPr>
      <w:ins w:id="343" w:author="Rapporteur" w:date="2024-08-27T14:26:00Z">
        <w:r>
          <w:rPr>
            <w:noProof/>
          </w:rPr>
          <w:t>6.2.8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_Toc175661339 \h </w:instrText>
        </w:r>
        <w:r>
          <w:rPr>
            <w:noProof/>
          </w:rPr>
        </w:r>
      </w:ins>
      <w:r>
        <w:rPr>
          <w:noProof/>
        </w:rPr>
        <w:fldChar w:fldCharType="separate"/>
      </w:r>
      <w:ins w:id="344" w:author="Rapporteur" w:date="2024-08-27T14:26:00Z">
        <w:r>
          <w:rPr>
            <w:noProof/>
          </w:rPr>
          <w:t>36</w:t>
        </w:r>
        <w:r>
          <w:rPr>
            <w:noProof/>
          </w:rPr>
          <w:fldChar w:fldCharType="end"/>
        </w:r>
      </w:ins>
    </w:p>
    <w:p w14:paraId="4B55066A" w14:textId="32A894F1" w:rsidR="00FB12F3" w:rsidRDefault="00FB12F3">
      <w:pPr>
        <w:pStyle w:val="TOC3"/>
        <w:rPr>
          <w:ins w:id="345" w:author="Rapporteur" w:date="2024-08-27T14:26:00Z"/>
          <w:rFonts w:asciiTheme="minorHAnsi" w:eastAsiaTheme="minorEastAsia" w:hAnsiTheme="minorHAnsi" w:cstheme="minorBidi"/>
          <w:noProof/>
          <w:kern w:val="2"/>
          <w:sz w:val="21"/>
          <w:szCs w:val="22"/>
          <w:lang w:val="en-US"/>
        </w:rPr>
      </w:pPr>
      <w:ins w:id="346" w:author="Rapporteur" w:date="2024-08-27T14:26:00Z">
        <w:r>
          <w:rPr>
            <w:noProof/>
          </w:rPr>
          <w:t>6.2.9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_Toc175661340 \h </w:instrText>
        </w:r>
        <w:r>
          <w:rPr>
            <w:noProof/>
          </w:rPr>
        </w:r>
      </w:ins>
      <w:r>
        <w:rPr>
          <w:noProof/>
        </w:rPr>
        <w:fldChar w:fldCharType="separate"/>
      </w:r>
      <w:ins w:id="347" w:author="Rapporteur" w:date="2024-08-27T14:26:00Z">
        <w:r>
          <w:rPr>
            <w:noProof/>
          </w:rPr>
          <w:t>36</w:t>
        </w:r>
        <w:r>
          <w:rPr>
            <w:noProof/>
          </w:rPr>
          <w:fldChar w:fldCharType="end"/>
        </w:r>
      </w:ins>
    </w:p>
    <w:p w14:paraId="17E3ECAC" w14:textId="6CF23C93" w:rsidR="00FB12F3" w:rsidRDefault="00FB12F3">
      <w:pPr>
        <w:pStyle w:val="TOC3"/>
        <w:rPr>
          <w:ins w:id="348" w:author="Rapporteur" w:date="2024-08-27T14:26:00Z"/>
          <w:rFonts w:asciiTheme="minorHAnsi" w:eastAsiaTheme="minorEastAsia" w:hAnsiTheme="minorHAnsi" w:cstheme="minorBidi"/>
          <w:noProof/>
          <w:kern w:val="2"/>
          <w:sz w:val="21"/>
          <w:szCs w:val="22"/>
          <w:lang w:val="en-US"/>
        </w:rPr>
      </w:pPr>
      <w:ins w:id="349" w:author="Rapporteur" w:date="2024-08-27T14:26:00Z">
        <w:r>
          <w:rPr>
            <w:noProof/>
          </w:rPr>
          <w:t>6.2.10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_Toc175661341 \h </w:instrText>
        </w:r>
        <w:r>
          <w:rPr>
            <w:noProof/>
          </w:rPr>
        </w:r>
      </w:ins>
      <w:r>
        <w:rPr>
          <w:noProof/>
        </w:rPr>
        <w:fldChar w:fldCharType="separate"/>
      </w:r>
      <w:ins w:id="350" w:author="Rapporteur" w:date="2024-08-27T14:26:00Z">
        <w:r>
          <w:rPr>
            <w:noProof/>
          </w:rPr>
          <w:t>37</w:t>
        </w:r>
        <w:r>
          <w:rPr>
            <w:noProof/>
          </w:rPr>
          <w:fldChar w:fldCharType="end"/>
        </w:r>
      </w:ins>
    </w:p>
    <w:p w14:paraId="1DFB45FF" w14:textId="300FA675" w:rsidR="00FB12F3" w:rsidRDefault="00FB12F3">
      <w:pPr>
        <w:pStyle w:val="TOC8"/>
        <w:rPr>
          <w:ins w:id="351" w:author="Rapporteur" w:date="2024-08-27T14:26:00Z"/>
          <w:rFonts w:asciiTheme="minorHAnsi" w:eastAsiaTheme="minorEastAsia" w:hAnsiTheme="minorHAnsi" w:cstheme="minorBidi"/>
          <w:b w:val="0"/>
          <w:noProof/>
          <w:kern w:val="2"/>
          <w:sz w:val="21"/>
          <w:szCs w:val="22"/>
          <w:lang w:val="en-US"/>
        </w:rPr>
      </w:pPr>
      <w:ins w:id="352" w:author="Rapporteur" w:date="2024-08-27T14:26:00Z">
        <w:r>
          <w:rPr>
            <w:noProof/>
          </w:rPr>
          <w:lastRenderedPageBreak/>
          <w:t>Annex A (normative): OpenAPI specification</w:t>
        </w:r>
        <w:r>
          <w:rPr>
            <w:noProof/>
          </w:rPr>
          <w:tab/>
        </w:r>
        <w:r>
          <w:rPr>
            <w:noProof/>
          </w:rPr>
          <w:fldChar w:fldCharType="begin"/>
        </w:r>
        <w:r>
          <w:rPr>
            <w:noProof/>
          </w:rPr>
          <w:instrText xml:space="preserve"> PAGEREF _Toc175661342 \h </w:instrText>
        </w:r>
        <w:r>
          <w:rPr>
            <w:noProof/>
          </w:rPr>
        </w:r>
      </w:ins>
      <w:r>
        <w:rPr>
          <w:noProof/>
        </w:rPr>
        <w:fldChar w:fldCharType="separate"/>
      </w:r>
      <w:ins w:id="353" w:author="Rapporteur" w:date="2024-08-27T14:26:00Z">
        <w:r>
          <w:rPr>
            <w:noProof/>
          </w:rPr>
          <w:t>38</w:t>
        </w:r>
        <w:r>
          <w:rPr>
            <w:noProof/>
          </w:rPr>
          <w:fldChar w:fldCharType="end"/>
        </w:r>
      </w:ins>
    </w:p>
    <w:p w14:paraId="4BB9145D" w14:textId="3F450A5C" w:rsidR="00FB12F3" w:rsidRDefault="00FB12F3">
      <w:pPr>
        <w:pStyle w:val="TOC1"/>
        <w:rPr>
          <w:ins w:id="354" w:author="Rapporteur" w:date="2024-08-27T14:26:00Z"/>
          <w:rFonts w:asciiTheme="minorHAnsi" w:eastAsiaTheme="minorEastAsia" w:hAnsiTheme="minorHAnsi" w:cstheme="minorBidi"/>
          <w:noProof/>
          <w:kern w:val="2"/>
          <w:sz w:val="21"/>
          <w:szCs w:val="22"/>
          <w:lang w:val="en-US"/>
        </w:rPr>
      </w:pPr>
      <w:ins w:id="355" w:author="Rapporteur" w:date="2024-08-27T14:26:00Z">
        <w:r>
          <w:rPr>
            <w:noProof/>
          </w:rPr>
          <w:t>A.1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_Toc175661343 \h </w:instrText>
        </w:r>
        <w:r>
          <w:rPr>
            <w:noProof/>
          </w:rPr>
        </w:r>
      </w:ins>
      <w:r>
        <w:rPr>
          <w:noProof/>
        </w:rPr>
        <w:fldChar w:fldCharType="separate"/>
      </w:r>
      <w:ins w:id="356" w:author="Rapporteur" w:date="2024-08-27T14:26:00Z">
        <w:r>
          <w:rPr>
            <w:noProof/>
          </w:rPr>
          <w:t>38</w:t>
        </w:r>
        <w:r>
          <w:rPr>
            <w:noProof/>
          </w:rPr>
          <w:fldChar w:fldCharType="end"/>
        </w:r>
      </w:ins>
    </w:p>
    <w:p w14:paraId="164F0DA1" w14:textId="4CBEBA75" w:rsidR="00FB12F3" w:rsidRDefault="00FB12F3">
      <w:pPr>
        <w:pStyle w:val="TOC1"/>
        <w:rPr>
          <w:ins w:id="357" w:author="Rapporteur" w:date="2024-08-27T14:26:00Z"/>
          <w:rFonts w:asciiTheme="minorHAnsi" w:eastAsiaTheme="minorEastAsia" w:hAnsiTheme="minorHAnsi" w:cstheme="minorBidi"/>
          <w:noProof/>
          <w:kern w:val="2"/>
          <w:sz w:val="21"/>
          <w:szCs w:val="22"/>
          <w:lang w:val="en-US"/>
        </w:rPr>
      </w:pPr>
      <w:ins w:id="358" w:author="Rapporteur" w:date="2024-08-27T14:26:00Z">
        <w:r>
          <w:rPr>
            <w:noProof/>
          </w:rPr>
          <w:t>A.2</w:t>
        </w:r>
        <w:r>
          <w:rPr>
            <w:rFonts w:asciiTheme="minorHAnsi" w:eastAsiaTheme="minorEastAsia" w:hAnsiTheme="minorHAnsi" w:cstheme="minorBidi"/>
            <w:noProof/>
            <w:kern w:val="2"/>
            <w:sz w:val="21"/>
            <w:szCs w:val="22"/>
            <w:lang w:val="en-US"/>
          </w:rPr>
          <w:tab/>
        </w:r>
        <w:r>
          <w:rPr>
            <w:noProof/>
          </w:rPr>
          <w:t>Nipsmgw_SMService API</w:t>
        </w:r>
        <w:r>
          <w:rPr>
            <w:noProof/>
          </w:rPr>
          <w:tab/>
        </w:r>
        <w:r>
          <w:rPr>
            <w:noProof/>
          </w:rPr>
          <w:fldChar w:fldCharType="begin"/>
        </w:r>
        <w:r>
          <w:rPr>
            <w:noProof/>
          </w:rPr>
          <w:instrText xml:space="preserve"> PAGEREF _Toc175661344 \h </w:instrText>
        </w:r>
        <w:r>
          <w:rPr>
            <w:noProof/>
          </w:rPr>
        </w:r>
      </w:ins>
      <w:r>
        <w:rPr>
          <w:noProof/>
        </w:rPr>
        <w:fldChar w:fldCharType="separate"/>
      </w:r>
      <w:ins w:id="359" w:author="Rapporteur" w:date="2024-08-27T14:26:00Z">
        <w:r>
          <w:rPr>
            <w:noProof/>
          </w:rPr>
          <w:t>38</w:t>
        </w:r>
        <w:r>
          <w:rPr>
            <w:noProof/>
          </w:rPr>
          <w:fldChar w:fldCharType="end"/>
        </w:r>
      </w:ins>
    </w:p>
    <w:p w14:paraId="71CA84CB" w14:textId="3C0AF226" w:rsidR="00FB12F3" w:rsidRDefault="00FB12F3">
      <w:pPr>
        <w:pStyle w:val="TOC1"/>
        <w:rPr>
          <w:ins w:id="360" w:author="Rapporteur" w:date="2024-08-27T14:26:00Z"/>
          <w:rFonts w:asciiTheme="minorHAnsi" w:eastAsiaTheme="minorEastAsia" w:hAnsiTheme="minorHAnsi" w:cstheme="minorBidi"/>
          <w:noProof/>
          <w:kern w:val="2"/>
          <w:sz w:val="21"/>
          <w:szCs w:val="22"/>
          <w:lang w:val="en-US"/>
        </w:rPr>
      </w:pPr>
      <w:ins w:id="361" w:author="Rapporteur" w:date="2024-08-27T14:26:00Z">
        <w:r>
          <w:rPr>
            <w:noProof/>
          </w:rPr>
          <w:t>A.3</w:t>
        </w:r>
        <w:r>
          <w:rPr>
            <w:rFonts w:asciiTheme="minorHAnsi" w:eastAsiaTheme="minorEastAsia" w:hAnsiTheme="minorHAnsi" w:cstheme="minorBidi"/>
            <w:noProof/>
            <w:kern w:val="2"/>
            <w:sz w:val="21"/>
            <w:szCs w:val="22"/>
            <w:lang w:val="en-US"/>
          </w:rPr>
          <w:tab/>
        </w:r>
        <w:r>
          <w:rPr>
            <w:noProof/>
          </w:rPr>
          <w:t>Nrouter_SMService API</w:t>
        </w:r>
        <w:r>
          <w:rPr>
            <w:noProof/>
          </w:rPr>
          <w:tab/>
        </w:r>
        <w:r>
          <w:rPr>
            <w:noProof/>
          </w:rPr>
          <w:fldChar w:fldCharType="begin"/>
        </w:r>
        <w:r>
          <w:rPr>
            <w:noProof/>
          </w:rPr>
          <w:instrText xml:space="preserve"> PAGEREF _Toc175661345 \h </w:instrText>
        </w:r>
        <w:r>
          <w:rPr>
            <w:noProof/>
          </w:rPr>
        </w:r>
      </w:ins>
      <w:r>
        <w:rPr>
          <w:noProof/>
        </w:rPr>
        <w:fldChar w:fldCharType="separate"/>
      </w:r>
      <w:ins w:id="362" w:author="Rapporteur" w:date="2024-08-27T14:26:00Z">
        <w:r>
          <w:rPr>
            <w:noProof/>
          </w:rPr>
          <w:t>42</w:t>
        </w:r>
        <w:r>
          <w:rPr>
            <w:noProof/>
          </w:rPr>
          <w:fldChar w:fldCharType="end"/>
        </w:r>
      </w:ins>
    </w:p>
    <w:p w14:paraId="01555F81" w14:textId="0CA8278B" w:rsidR="00FB12F3" w:rsidRDefault="00FB12F3">
      <w:pPr>
        <w:pStyle w:val="TOC8"/>
        <w:rPr>
          <w:ins w:id="363" w:author="Rapporteur" w:date="2024-08-27T14:26:00Z"/>
          <w:rFonts w:asciiTheme="minorHAnsi" w:eastAsiaTheme="minorEastAsia" w:hAnsiTheme="minorHAnsi" w:cstheme="minorBidi"/>
          <w:b w:val="0"/>
          <w:noProof/>
          <w:kern w:val="2"/>
          <w:sz w:val="21"/>
          <w:szCs w:val="22"/>
          <w:lang w:val="en-US"/>
        </w:rPr>
      </w:pPr>
      <w:ins w:id="364" w:author="Rapporteur" w:date="2024-08-27T14:26:00Z">
        <w:r w:rsidRPr="00A766E9">
          <w:rPr>
            <w:noProof/>
            <w:lang w:val="en-US"/>
          </w:rPr>
          <w:t>Annex B (Inform</w:t>
        </w:r>
        <w:r w:rsidRPr="00A766E9">
          <w:rPr>
            <w:noProof/>
            <w:lang w:val="fr-FR"/>
          </w:rPr>
          <w:t>ative): HTTP Multipart Messages</w:t>
        </w:r>
        <w:r>
          <w:rPr>
            <w:noProof/>
          </w:rPr>
          <w:tab/>
        </w:r>
        <w:r>
          <w:rPr>
            <w:noProof/>
          </w:rPr>
          <w:fldChar w:fldCharType="begin"/>
        </w:r>
        <w:r>
          <w:rPr>
            <w:noProof/>
          </w:rPr>
          <w:instrText xml:space="preserve"> PAGEREF _Toc175661346 \h </w:instrText>
        </w:r>
        <w:r>
          <w:rPr>
            <w:noProof/>
          </w:rPr>
        </w:r>
      </w:ins>
      <w:r>
        <w:rPr>
          <w:noProof/>
        </w:rPr>
        <w:fldChar w:fldCharType="separate"/>
      </w:r>
      <w:ins w:id="365" w:author="Rapporteur" w:date="2024-08-27T14:26:00Z">
        <w:r>
          <w:rPr>
            <w:noProof/>
          </w:rPr>
          <w:t>45</w:t>
        </w:r>
        <w:r>
          <w:rPr>
            <w:noProof/>
          </w:rPr>
          <w:fldChar w:fldCharType="end"/>
        </w:r>
      </w:ins>
    </w:p>
    <w:p w14:paraId="433D7FCD" w14:textId="2221A3DB" w:rsidR="00FB12F3" w:rsidRDefault="00FB12F3">
      <w:pPr>
        <w:pStyle w:val="TOC1"/>
        <w:rPr>
          <w:ins w:id="366" w:author="Rapporteur" w:date="2024-08-27T14:26:00Z"/>
          <w:rFonts w:asciiTheme="minorHAnsi" w:eastAsiaTheme="minorEastAsia" w:hAnsiTheme="minorHAnsi" w:cstheme="minorBidi"/>
          <w:noProof/>
          <w:kern w:val="2"/>
          <w:sz w:val="21"/>
          <w:szCs w:val="22"/>
          <w:lang w:val="en-US"/>
        </w:rPr>
      </w:pPr>
      <w:ins w:id="367" w:author="Rapporteur" w:date="2024-08-27T14:26:00Z">
        <w:r w:rsidRPr="00A766E9">
          <w:rPr>
            <w:noProof/>
            <w:lang w:val="en-US"/>
          </w:rPr>
          <w:t>B.1</w:t>
        </w:r>
        <w:r>
          <w:rPr>
            <w:rFonts w:asciiTheme="minorHAnsi" w:eastAsiaTheme="minorEastAsia" w:hAnsiTheme="minorHAnsi" w:cstheme="minorBidi"/>
            <w:noProof/>
            <w:kern w:val="2"/>
            <w:sz w:val="21"/>
            <w:szCs w:val="22"/>
            <w:lang w:val="en-US"/>
          </w:rPr>
          <w:tab/>
        </w:r>
        <w:r w:rsidRPr="00A766E9">
          <w:rPr>
            <w:noProof/>
            <w:lang w:val="en-US"/>
          </w:rPr>
          <w:t>Example of HTTP multipart message</w:t>
        </w:r>
        <w:r>
          <w:rPr>
            <w:noProof/>
          </w:rPr>
          <w:tab/>
        </w:r>
        <w:r>
          <w:rPr>
            <w:noProof/>
          </w:rPr>
          <w:fldChar w:fldCharType="begin"/>
        </w:r>
        <w:r>
          <w:rPr>
            <w:noProof/>
          </w:rPr>
          <w:instrText xml:space="preserve"> PAGEREF _Toc175661347 \h </w:instrText>
        </w:r>
        <w:r>
          <w:rPr>
            <w:noProof/>
          </w:rPr>
        </w:r>
      </w:ins>
      <w:r>
        <w:rPr>
          <w:noProof/>
        </w:rPr>
        <w:fldChar w:fldCharType="separate"/>
      </w:r>
      <w:ins w:id="368" w:author="Rapporteur" w:date="2024-08-27T14:26:00Z">
        <w:r>
          <w:rPr>
            <w:noProof/>
          </w:rPr>
          <w:t>45</w:t>
        </w:r>
        <w:r>
          <w:rPr>
            <w:noProof/>
          </w:rPr>
          <w:fldChar w:fldCharType="end"/>
        </w:r>
      </w:ins>
    </w:p>
    <w:p w14:paraId="295CAE32" w14:textId="07549E51" w:rsidR="00FB12F3" w:rsidRDefault="00FB12F3">
      <w:pPr>
        <w:pStyle w:val="TOC1"/>
        <w:rPr>
          <w:ins w:id="369" w:author="Rapporteur" w:date="2024-08-27T14:26:00Z"/>
          <w:rFonts w:asciiTheme="minorHAnsi" w:eastAsiaTheme="minorEastAsia" w:hAnsiTheme="minorHAnsi" w:cstheme="minorBidi"/>
          <w:noProof/>
          <w:kern w:val="2"/>
          <w:sz w:val="21"/>
          <w:szCs w:val="22"/>
          <w:lang w:val="en-US"/>
        </w:rPr>
      </w:pPr>
      <w:ins w:id="370" w:author="Rapporteur" w:date="2024-08-27T14:26:00Z">
        <w:r>
          <w:rPr>
            <w:noProof/>
          </w:rPr>
          <w:t>B.2</w:t>
        </w:r>
        <w:r>
          <w:rPr>
            <w:rFonts w:asciiTheme="minorHAnsi" w:eastAsiaTheme="minorEastAsia" w:hAnsiTheme="minorHAnsi" w:cstheme="minorBidi"/>
            <w:noProof/>
            <w:kern w:val="2"/>
            <w:sz w:val="21"/>
            <w:szCs w:val="22"/>
            <w:lang w:val="en-US"/>
          </w:rPr>
          <w:tab/>
        </w:r>
        <w:r w:rsidRPr="00A766E9">
          <w:rPr>
            <w:noProof/>
            <w:lang w:val="en-US" w:eastAsia="fr-FR"/>
          </w:rPr>
          <w:t>Example HTTP multipart message with SM</w:t>
        </w:r>
        <w:r w:rsidRPr="00A766E9">
          <w:rPr>
            <w:noProof/>
            <w:lang w:val="en-US"/>
          </w:rPr>
          <w:t>S</w:t>
        </w:r>
        <w:r w:rsidRPr="00A766E9">
          <w:rPr>
            <w:noProof/>
            <w:lang w:val="en-US" w:eastAsia="fr-FR"/>
          </w:rPr>
          <w:t xml:space="preserve"> binary data</w:t>
        </w:r>
        <w:r>
          <w:rPr>
            <w:noProof/>
          </w:rPr>
          <w:tab/>
        </w:r>
        <w:r>
          <w:rPr>
            <w:noProof/>
          </w:rPr>
          <w:fldChar w:fldCharType="begin"/>
        </w:r>
        <w:r>
          <w:rPr>
            <w:noProof/>
          </w:rPr>
          <w:instrText xml:space="preserve"> PAGEREF _Toc175661348 \h </w:instrText>
        </w:r>
        <w:r>
          <w:rPr>
            <w:noProof/>
          </w:rPr>
        </w:r>
      </w:ins>
      <w:r>
        <w:rPr>
          <w:noProof/>
        </w:rPr>
        <w:fldChar w:fldCharType="separate"/>
      </w:r>
      <w:ins w:id="371" w:author="Rapporteur" w:date="2024-08-27T14:26:00Z">
        <w:r>
          <w:rPr>
            <w:noProof/>
          </w:rPr>
          <w:t>45</w:t>
        </w:r>
        <w:r>
          <w:rPr>
            <w:noProof/>
          </w:rPr>
          <w:fldChar w:fldCharType="end"/>
        </w:r>
      </w:ins>
    </w:p>
    <w:p w14:paraId="6393877C" w14:textId="1CC99C69" w:rsidR="00FB12F3" w:rsidRDefault="00FB12F3">
      <w:pPr>
        <w:pStyle w:val="TOC8"/>
        <w:rPr>
          <w:ins w:id="372" w:author="Rapporteur" w:date="2024-08-27T14:26:00Z"/>
          <w:rFonts w:asciiTheme="minorHAnsi" w:eastAsiaTheme="minorEastAsia" w:hAnsiTheme="minorHAnsi" w:cstheme="minorBidi"/>
          <w:b w:val="0"/>
          <w:noProof/>
          <w:kern w:val="2"/>
          <w:sz w:val="21"/>
          <w:szCs w:val="22"/>
          <w:lang w:val="en-US"/>
        </w:rPr>
      </w:pPr>
      <w:ins w:id="373" w:author="Rapporteur" w:date="2024-08-27T14:26:00Z">
        <w:r>
          <w:rPr>
            <w:noProof/>
          </w:rPr>
          <w:t>Annex C (informative): Change history</w:t>
        </w:r>
        <w:r>
          <w:rPr>
            <w:noProof/>
          </w:rPr>
          <w:tab/>
        </w:r>
        <w:r>
          <w:rPr>
            <w:noProof/>
          </w:rPr>
          <w:fldChar w:fldCharType="begin"/>
        </w:r>
        <w:r>
          <w:rPr>
            <w:noProof/>
          </w:rPr>
          <w:instrText xml:space="preserve"> PAGEREF _Toc175661349 \h </w:instrText>
        </w:r>
        <w:r>
          <w:rPr>
            <w:noProof/>
          </w:rPr>
        </w:r>
      </w:ins>
      <w:r>
        <w:rPr>
          <w:noProof/>
        </w:rPr>
        <w:fldChar w:fldCharType="separate"/>
      </w:r>
      <w:ins w:id="374" w:author="Rapporteur" w:date="2024-08-27T14:26:00Z">
        <w:r>
          <w:rPr>
            <w:noProof/>
          </w:rPr>
          <w:t>46</w:t>
        </w:r>
        <w:r>
          <w:rPr>
            <w:noProof/>
          </w:rPr>
          <w:fldChar w:fldCharType="end"/>
        </w:r>
      </w:ins>
    </w:p>
    <w:p w14:paraId="773C998C" w14:textId="0749EE81" w:rsidR="008C0FFA" w:rsidDel="00FB12F3" w:rsidRDefault="008C0FFA">
      <w:pPr>
        <w:pStyle w:val="TOC1"/>
        <w:rPr>
          <w:del w:id="375" w:author="Rapporteur" w:date="2024-08-27T14:26:00Z"/>
          <w:rFonts w:asciiTheme="minorHAnsi" w:eastAsiaTheme="minorEastAsia" w:hAnsiTheme="minorHAnsi" w:cstheme="minorBidi"/>
          <w:noProof/>
          <w:kern w:val="2"/>
          <w:sz w:val="24"/>
          <w:szCs w:val="24"/>
          <w:lang w:eastAsia="en-GB"/>
          <w14:ligatures w14:val="standardContextual"/>
        </w:rPr>
      </w:pPr>
      <w:del w:id="376" w:author="Rapporteur" w:date="2024-08-27T14:26:00Z">
        <w:r w:rsidDel="00FB12F3">
          <w:rPr>
            <w:noProof/>
          </w:rPr>
          <w:delText>Foreword</w:delText>
        </w:r>
        <w:r w:rsidDel="00FB12F3">
          <w:rPr>
            <w:noProof/>
          </w:rPr>
          <w:tab/>
          <w:delText>6</w:delText>
        </w:r>
      </w:del>
    </w:p>
    <w:p w14:paraId="6ADB7EAD" w14:textId="0B9E1D8F" w:rsidR="008C0FFA" w:rsidDel="00FB12F3" w:rsidRDefault="008C0FFA">
      <w:pPr>
        <w:pStyle w:val="TOC1"/>
        <w:rPr>
          <w:del w:id="377" w:author="Rapporteur" w:date="2024-08-27T14:26:00Z"/>
          <w:rFonts w:asciiTheme="minorHAnsi" w:eastAsiaTheme="minorEastAsia" w:hAnsiTheme="minorHAnsi" w:cstheme="minorBidi"/>
          <w:noProof/>
          <w:kern w:val="2"/>
          <w:sz w:val="24"/>
          <w:szCs w:val="24"/>
          <w:lang w:eastAsia="en-GB"/>
          <w14:ligatures w14:val="standardContextual"/>
        </w:rPr>
      </w:pPr>
      <w:del w:id="378" w:author="Rapporteur" w:date="2024-08-27T14:26:00Z">
        <w:r w:rsidDel="00FB12F3">
          <w:rPr>
            <w:noProof/>
          </w:rPr>
          <w:delText>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Scope</w:delText>
        </w:r>
        <w:r w:rsidDel="00FB12F3">
          <w:rPr>
            <w:noProof/>
          </w:rPr>
          <w:tab/>
          <w:delText>8</w:delText>
        </w:r>
      </w:del>
    </w:p>
    <w:p w14:paraId="0197A591" w14:textId="2E17D370" w:rsidR="008C0FFA" w:rsidDel="00FB12F3" w:rsidRDefault="008C0FFA">
      <w:pPr>
        <w:pStyle w:val="TOC1"/>
        <w:rPr>
          <w:del w:id="379" w:author="Rapporteur" w:date="2024-08-27T14:26:00Z"/>
          <w:rFonts w:asciiTheme="minorHAnsi" w:eastAsiaTheme="minorEastAsia" w:hAnsiTheme="minorHAnsi" w:cstheme="minorBidi"/>
          <w:noProof/>
          <w:kern w:val="2"/>
          <w:sz w:val="24"/>
          <w:szCs w:val="24"/>
          <w:lang w:eastAsia="en-GB"/>
          <w14:ligatures w14:val="standardContextual"/>
        </w:rPr>
      </w:pPr>
      <w:del w:id="380" w:author="Rapporteur" w:date="2024-08-27T14:26:00Z">
        <w:r w:rsidDel="00FB12F3">
          <w:rPr>
            <w:noProof/>
          </w:rPr>
          <w:delText>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References</w:delText>
        </w:r>
        <w:r w:rsidDel="00FB12F3">
          <w:rPr>
            <w:noProof/>
          </w:rPr>
          <w:tab/>
          <w:delText>8</w:delText>
        </w:r>
      </w:del>
    </w:p>
    <w:p w14:paraId="31B762C0" w14:textId="4FEB6D14" w:rsidR="008C0FFA" w:rsidDel="00FB12F3" w:rsidRDefault="008C0FFA">
      <w:pPr>
        <w:pStyle w:val="TOC1"/>
        <w:rPr>
          <w:del w:id="381" w:author="Rapporteur" w:date="2024-08-27T14:26:00Z"/>
          <w:rFonts w:asciiTheme="minorHAnsi" w:eastAsiaTheme="minorEastAsia" w:hAnsiTheme="minorHAnsi" w:cstheme="minorBidi"/>
          <w:noProof/>
          <w:kern w:val="2"/>
          <w:sz w:val="24"/>
          <w:szCs w:val="24"/>
          <w:lang w:eastAsia="en-GB"/>
          <w14:ligatures w14:val="standardContextual"/>
        </w:rPr>
      </w:pPr>
      <w:del w:id="382" w:author="Rapporteur" w:date="2024-08-27T14:26:00Z">
        <w:r w:rsidDel="00FB12F3">
          <w:rPr>
            <w:noProof/>
          </w:rPr>
          <w:delText>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Definitions and abbreviations</w:delText>
        </w:r>
        <w:r w:rsidDel="00FB12F3">
          <w:rPr>
            <w:noProof/>
          </w:rPr>
          <w:tab/>
          <w:delText>9</w:delText>
        </w:r>
      </w:del>
    </w:p>
    <w:p w14:paraId="635426A2" w14:textId="055535C2" w:rsidR="008C0FFA" w:rsidDel="00FB12F3" w:rsidRDefault="008C0FFA">
      <w:pPr>
        <w:pStyle w:val="TOC2"/>
        <w:rPr>
          <w:del w:id="383" w:author="Rapporteur" w:date="2024-08-27T14:26:00Z"/>
          <w:rFonts w:asciiTheme="minorHAnsi" w:eastAsiaTheme="minorEastAsia" w:hAnsiTheme="minorHAnsi" w:cstheme="minorBidi"/>
          <w:noProof/>
          <w:kern w:val="2"/>
          <w:sz w:val="24"/>
          <w:szCs w:val="24"/>
          <w:lang w:eastAsia="en-GB"/>
          <w14:ligatures w14:val="standardContextual"/>
        </w:rPr>
      </w:pPr>
      <w:del w:id="384" w:author="Rapporteur" w:date="2024-08-27T14:26:00Z">
        <w:r w:rsidDel="00FB12F3">
          <w:rPr>
            <w:noProof/>
          </w:rPr>
          <w:delText>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Definitions</w:delText>
        </w:r>
        <w:r w:rsidDel="00FB12F3">
          <w:rPr>
            <w:noProof/>
          </w:rPr>
          <w:tab/>
          <w:delText>9</w:delText>
        </w:r>
      </w:del>
    </w:p>
    <w:p w14:paraId="2E5AF3C0" w14:textId="4358B57B" w:rsidR="008C0FFA" w:rsidDel="00FB12F3" w:rsidRDefault="008C0FFA">
      <w:pPr>
        <w:pStyle w:val="TOC2"/>
        <w:rPr>
          <w:del w:id="385" w:author="Rapporteur" w:date="2024-08-27T14:26:00Z"/>
          <w:rFonts w:asciiTheme="minorHAnsi" w:eastAsiaTheme="minorEastAsia" w:hAnsiTheme="minorHAnsi" w:cstheme="minorBidi"/>
          <w:noProof/>
          <w:kern w:val="2"/>
          <w:sz w:val="24"/>
          <w:szCs w:val="24"/>
          <w:lang w:eastAsia="en-GB"/>
          <w14:ligatures w14:val="standardContextual"/>
        </w:rPr>
      </w:pPr>
      <w:del w:id="386" w:author="Rapporteur" w:date="2024-08-27T14:26:00Z">
        <w:r w:rsidDel="00FB12F3">
          <w:rPr>
            <w:noProof/>
          </w:rPr>
          <w:delText>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Abbreviations</w:delText>
        </w:r>
        <w:r w:rsidDel="00FB12F3">
          <w:rPr>
            <w:noProof/>
          </w:rPr>
          <w:tab/>
          <w:delText>9</w:delText>
        </w:r>
      </w:del>
    </w:p>
    <w:p w14:paraId="7245D547" w14:textId="62DC03FA" w:rsidR="008C0FFA" w:rsidDel="00FB12F3" w:rsidRDefault="008C0FFA">
      <w:pPr>
        <w:pStyle w:val="TOC1"/>
        <w:rPr>
          <w:del w:id="387" w:author="Rapporteur" w:date="2024-08-27T14:26:00Z"/>
          <w:rFonts w:asciiTheme="minorHAnsi" w:eastAsiaTheme="minorEastAsia" w:hAnsiTheme="minorHAnsi" w:cstheme="minorBidi"/>
          <w:noProof/>
          <w:kern w:val="2"/>
          <w:sz w:val="24"/>
          <w:szCs w:val="24"/>
          <w:lang w:eastAsia="en-GB"/>
          <w14:ligatures w14:val="standardContextual"/>
        </w:rPr>
      </w:pPr>
      <w:del w:id="388" w:author="Rapporteur" w:date="2024-08-27T14:26:00Z">
        <w:r w:rsidDel="00FB12F3">
          <w:rPr>
            <w:noProof/>
          </w:rPr>
          <w:delText>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Overview</w:delText>
        </w:r>
        <w:r w:rsidDel="00FB12F3">
          <w:rPr>
            <w:noProof/>
          </w:rPr>
          <w:tab/>
          <w:delText>9</w:delText>
        </w:r>
      </w:del>
    </w:p>
    <w:p w14:paraId="7C13FE66" w14:textId="45673C19" w:rsidR="008C0FFA" w:rsidDel="00FB12F3" w:rsidRDefault="008C0FFA">
      <w:pPr>
        <w:pStyle w:val="TOC2"/>
        <w:rPr>
          <w:del w:id="389" w:author="Rapporteur" w:date="2024-08-27T14:26:00Z"/>
          <w:rFonts w:asciiTheme="minorHAnsi" w:eastAsiaTheme="minorEastAsia" w:hAnsiTheme="minorHAnsi" w:cstheme="minorBidi"/>
          <w:noProof/>
          <w:kern w:val="2"/>
          <w:sz w:val="24"/>
          <w:szCs w:val="24"/>
          <w:lang w:eastAsia="en-GB"/>
          <w14:ligatures w14:val="standardContextual"/>
        </w:rPr>
      </w:pPr>
      <w:del w:id="390" w:author="Rapporteur" w:date="2024-08-27T14:26:00Z">
        <w:r w:rsidDel="00FB12F3">
          <w:rPr>
            <w:noProof/>
          </w:rPr>
          <w:delText>4.1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9</w:delText>
        </w:r>
      </w:del>
    </w:p>
    <w:p w14:paraId="261387C4" w14:textId="50215D2C" w:rsidR="008C0FFA" w:rsidDel="00FB12F3" w:rsidRDefault="008C0FFA">
      <w:pPr>
        <w:pStyle w:val="TOC1"/>
        <w:rPr>
          <w:del w:id="391" w:author="Rapporteur" w:date="2024-08-27T14:26:00Z"/>
          <w:rFonts w:asciiTheme="minorHAnsi" w:eastAsiaTheme="minorEastAsia" w:hAnsiTheme="minorHAnsi" w:cstheme="minorBidi"/>
          <w:noProof/>
          <w:kern w:val="2"/>
          <w:sz w:val="24"/>
          <w:szCs w:val="24"/>
          <w:lang w:eastAsia="en-GB"/>
          <w14:ligatures w14:val="standardContextual"/>
        </w:rPr>
      </w:pPr>
      <w:del w:id="392" w:author="Rapporteur" w:date="2024-08-27T14:26:00Z">
        <w:r w:rsidDel="00FB12F3">
          <w:rPr>
            <w:noProof/>
          </w:rPr>
          <w:delText>5</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Services offered by the IP-SM-GW and SMS Router</w:delText>
        </w:r>
        <w:r w:rsidDel="00FB12F3">
          <w:rPr>
            <w:noProof/>
          </w:rPr>
          <w:tab/>
          <w:delText>10</w:delText>
        </w:r>
      </w:del>
    </w:p>
    <w:p w14:paraId="564C35A8" w14:textId="26360CE4" w:rsidR="008C0FFA" w:rsidDel="00FB12F3" w:rsidRDefault="008C0FFA">
      <w:pPr>
        <w:pStyle w:val="TOC2"/>
        <w:rPr>
          <w:del w:id="393" w:author="Rapporteur" w:date="2024-08-27T14:26:00Z"/>
          <w:rFonts w:asciiTheme="minorHAnsi" w:eastAsiaTheme="minorEastAsia" w:hAnsiTheme="minorHAnsi" w:cstheme="minorBidi"/>
          <w:noProof/>
          <w:kern w:val="2"/>
          <w:sz w:val="24"/>
          <w:szCs w:val="24"/>
          <w:lang w:eastAsia="en-GB"/>
          <w14:ligatures w14:val="standardContextual"/>
        </w:rPr>
      </w:pPr>
      <w:del w:id="394" w:author="Rapporteur" w:date="2024-08-27T14:26:00Z">
        <w:r w:rsidDel="00FB12F3">
          <w:rPr>
            <w:noProof/>
          </w:rPr>
          <w:delText>5.1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10</w:delText>
        </w:r>
      </w:del>
    </w:p>
    <w:p w14:paraId="44B34480" w14:textId="2DC81CEA" w:rsidR="008C0FFA" w:rsidDel="00FB12F3" w:rsidRDefault="008C0FFA">
      <w:pPr>
        <w:pStyle w:val="TOC2"/>
        <w:rPr>
          <w:del w:id="395" w:author="Rapporteur" w:date="2024-08-27T14:26:00Z"/>
          <w:rFonts w:asciiTheme="minorHAnsi" w:eastAsiaTheme="minorEastAsia" w:hAnsiTheme="minorHAnsi" w:cstheme="minorBidi"/>
          <w:noProof/>
          <w:kern w:val="2"/>
          <w:sz w:val="24"/>
          <w:szCs w:val="24"/>
          <w:lang w:eastAsia="en-GB"/>
          <w14:ligatures w14:val="standardContextual"/>
        </w:rPr>
      </w:pPr>
      <w:del w:id="396" w:author="Rapporteur" w:date="2024-08-27T14:26:00Z">
        <w:r w:rsidDel="00FB12F3">
          <w:rPr>
            <w:noProof/>
          </w:rPr>
          <w:delText>5.2</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rFonts w:eastAsia="等线"/>
            <w:noProof/>
            <w:lang w:val="en-US"/>
          </w:rPr>
          <w:delText>Nipsmgw_</w:delText>
        </w:r>
        <w:r w:rsidDel="00FB12F3">
          <w:rPr>
            <w:noProof/>
          </w:rPr>
          <w:delText>SMService Service</w:delText>
        </w:r>
        <w:r w:rsidDel="00FB12F3">
          <w:rPr>
            <w:noProof/>
          </w:rPr>
          <w:tab/>
          <w:delText>10</w:delText>
        </w:r>
      </w:del>
    </w:p>
    <w:p w14:paraId="2C57AD81" w14:textId="01BAFD35" w:rsidR="008C0FFA" w:rsidDel="00FB12F3" w:rsidRDefault="008C0FFA">
      <w:pPr>
        <w:pStyle w:val="TOC3"/>
        <w:rPr>
          <w:del w:id="397" w:author="Rapporteur" w:date="2024-08-27T14:26:00Z"/>
          <w:rFonts w:asciiTheme="minorHAnsi" w:eastAsiaTheme="minorEastAsia" w:hAnsiTheme="minorHAnsi" w:cstheme="minorBidi"/>
          <w:noProof/>
          <w:kern w:val="2"/>
          <w:sz w:val="24"/>
          <w:szCs w:val="24"/>
          <w:lang w:eastAsia="en-GB"/>
          <w14:ligatures w14:val="standardContextual"/>
        </w:rPr>
      </w:pPr>
      <w:del w:id="398" w:author="Rapporteur" w:date="2024-08-27T14:26:00Z">
        <w:r w:rsidDel="00FB12F3">
          <w:rPr>
            <w:noProof/>
          </w:rPr>
          <w:delText>5.2.1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Service Description</w:delText>
        </w:r>
        <w:r w:rsidDel="00FB12F3">
          <w:rPr>
            <w:noProof/>
          </w:rPr>
          <w:tab/>
          <w:delText>10</w:delText>
        </w:r>
      </w:del>
    </w:p>
    <w:p w14:paraId="3AA800E2" w14:textId="2E8005AF" w:rsidR="008C0FFA" w:rsidDel="00FB12F3" w:rsidRDefault="008C0FFA">
      <w:pPr>
        <w:pStyle w:val="TOC3"/>
        <w:rPr>
          <w:del w:id="399" w:author="Rapporteur" w:date="2024-08-27T14:26:00Z"/>
          <w:rFonts w:asciiTheme="minorHAnsi" w:eastAsiaTheme="minorEastAsia" w:hAnsiTheme="minorHAnsi" w:cstheme="minorBidi"/>
          <w:noProof/>
          <w:kern w:val="2"/>
          <w:sz w:val="24"/>
          <w:szCs w:val="24"/>
          <w:lang w:eastAsia="en-GB"/>
          <w14:ligatures w14:val="standardContextual"/>
        </w:rPr>
      </w:pPr>
      <w:del w:id="400" w:author="Rapporteur" w:date="2024-08-27T14:26:00Z">
        <w:r w:rsidDel="00FB12F3">
          <w:rPr>
            <w:noProof/>
          </w:rPr>
          <w:delText>5.2.2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Service Operations</w:delText>
        </w:r>
        <w:r w:rsidDel="00FB12F3">
          <w:rPr>
            <w:noProof/>
          </w:rPr>
          <w:tab/>
          <w:delText>11</w:delText>
        </w:r>
      </w:del>
    </w:p>
    <w:p w14:paraId="5A36C1D4" w14:textId="5F470510" w:rsidR="008C0FFA" w:rsidDel="00FB12F3" w:rsidRDefault="008C0FFA">
      <w:pPr>
        <w:pStyle w:val="TOC4"/>
        <w:rPr>
          <w:del w:id="401" w:author="Rapporteur" w:date="2024-08-27T14:26:00Z"/>
          <w:rFonts w:asciiTheme="minorHAnsi" w:eastAsiaTheme="minorEastAsia" w:hAnsiTheme="minorHAnsi" w:cstheme="minorBidi"/>
          <w:noProof/>
          <w:kern w:val="2"/>
          <w:sz w:val="24"/>
          <w:szCs w:val="24"/>
          <w:lang w:eastAsia="en-GB"/>
          <w14:ligatures w14:val="standardContextual"/>
        </w:rPr>
      </w:pPr>
      <w:del w:id="402" w:author="Rapporteur" w:date="2024-08-27T14:26:00Z">
        <w:r w:rsidDel="00FB12F3">
          <w:rPr>
            <w:noProof/>
          </w:rPr>
          <w:delText>5.2.2.1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11</w:delText>
        </w:r>
      </w:del>
    </w:p>
    <w:p w14:paraId="01B6D928" w14:textId="4F45CD0E" w:rsidR="008C0FFA" w:rsidDel="00FB12F3" w:rsidRDefault="008C0FFA">
      <w:pPr>
        <w:pStyle w:val="TOC4"/>
        <w:rPr>
          <w:del w:id="403" w:author="Rapporteur" w:date="2024-08-27T14:26:00Z"/>
          <w:rFonts w:asciiTheme="minorHAnsi" w:eastAsiaTheme="minorEastAsia" w:hAnsiTheme="minorHAnsi" w:cstheme="minorBidi"/>
          <w:noProof/>
          <w:kern w:val="2"/>
          <w:sz w:val="24"/>
          <w:szCs w:val="24"/>
          <w:lang w:eastAsia="en-GB"/>
          <w14:ligatures w14:val="standardContextual"/>
        </w:rPr>
      </w:pPr>
      <w:del w:id="404" w:author="Rapporteur" w:date="2024-08-27T14:26:00Z">
        <w:r w:rsidDel="00FB12F3">
          <w:rPr>
            <w:noProof/>
          </w:rPr>
          <w:delText>5.2.2.2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RoutingInfo</w:delText>
        </w:r>
        <w:r w:rsidDel="00FB12F3">
          <w:rPr>
            <w:noProof/>
          </w:rPr>
          <w:tab/>
          <w:delText>11</w:delText>
        </w:r>
      </w:del>
    </w:p>
    <w:p w14:paraId="5EB57FAA" w14:textId="57A4C422" w:rsidR="008C0FFA" w:rsidDel="00FB12F3" w:rsidRDefault="008C0FFA">
      <w:pPr>
        <w:pStyle w:val="TOC5"/>
        <w:rPr>
          <w:del w:id="405" w:author="Rapporteur" w:date="2024-08-27T14:26:00Z"/>
          <w:rFonts w:asciiTheme="minorHAnsi" w:eastAsiaTheme="minorEastAsia" w:hAnsiTheme="minorHAnsi" w:cstheme="minorBidi"/>
          <w:noProof/>
          <w:kern w:val="2"/>
          <w:sz w:val="24"/>
          <w:szCs w:val="24"/>
          <w:lang w:eastAsia="en-GB"/>
          <w14:ligatures w14:val="standardContextual"/>
        </w:rPr>
      </w:pPr>
      <w:del w:id="406" w:author="Rapporteur" w:date="2024-08-27T14:26:00Z">
        <w:r w:rsidDel="00FB12F3">
          <w:rPr>
            <w:noProof/>
          </w:rPr>
          <w:delText>5.2.2.2.1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11</w:delText>
        </w:r>
      </w:del>
    </w:p>
    <w:p w14:paraId="73EF7612" w14:textId="3CE2DC46" w:rsidR="008C0FFA" w:rsidDel="00FB12F3" w:rsidRDefault="008C0FFA">
      <w:pPr>
        <w:pStyle w:val="TOC4"/>
        <w:rPr>
          <w:del w:id="407" w:author="Rapporteur" w:date="2024-08-27T14:26:00Z"/>
          <w:rFonts w:asciiTheme="minorHAnsi" w:eastAsiaTheme="minorEastAsia" w:hAnsiTheme="minorHAnsi" w:cstheme="minorBidi"/>
          <w:noProof/>
          <w:kern w:val="2"/>
          <w:sz w:val="24"/>
          <w:szCs w:val="24"/>
          <w:lang w:eastAsia="en-GB"/>
          <w14:ligatures w14:val="standardContextual"/>
        </w:rPr>
      </w:pPr>
      <w:del w:id="408" w:author="Rapporteur" w:date="2024-08-27T14:26:00Z">
        <w:r w:rsidDel="00FB12F3">
          <w:rPr>
            <w:noProof/>
          </w:rPr>
          <w:delText>5.2.2.3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MtForwardSm</w:delText>
        </w:r>
        <w:r w:rsidDel="00FB12F3">
          <w:rPr>
            <w:noProof/>
          </w:rPr>
          <w:tab/>
          <w:delText>12</w:delText>
        </w:r>
      </w:del>
    </w:p>
    <w:p w14:paraId="4491952A" w14:textId="2FFBDEA2" w:rsidR="008C0FFA" w:rsidDel="00FB12F3" w:rsidRDefault="008C0FFA">
      <w:pPr>
        <w:pStyle w:val="TOC5"/>
        <w:rPr>
          <w:del w:id="409" w:author="Rapporteur" w:date="2024-08-27T14:26:00Z"/>
          <w:rFonts w:asciiTheme="minorHAnsi" w:eastAsiaTheme="minorEastAsia" w:hAnsiTheme="minorHAnsi" w:cstheme="minorBidi"/>
          <w:noProof/>
          <w:kern w:val="2"/>
          <w:sz w:val="24"/>
          <w:szCs w:val="24"/>
          <w:lang w:eastAsia="en-GB"/>
          <w14:ligatures w14:val="standardContextual"/>
        </w:rPr>
      </w:pPr>
      <w:del w:id="410" w:author="Rapporteur" w:date="2024-08-27T14:26:00Z">
        <w:r w:rsidDel="00FB12F3">
          <w:rPr>
            <w:noProof/>
          </w:rPr>
          <w:delText>5.2.2.3.1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12</w:delText>
        </w:r>
      </w:del>
    </w:p>
    <w:p w14:paraId="20143338" w14:textId="611994EC" w:rsidR="008C0FFA" w:rsidDel="00FB12F3" w:rsidRDefault="008C0FFA">
      <w:pPr>
        <w:pStyle w:val="TOC2"/>
        <w:rPr>
          <w:del w:id="411" w:author="Rapporteur" w:date="2024-08-27T14:26:00Z"/>
          <w:rFonts w:asciiTheme="minorHAnsi" w:eastAsiaTheme="minorEastAsia" w:hAnsiTheme="minorHAnsi" w:cstheme="minorBidi"/>
          <w:noProof/>
          <w:kern w:val="2"/>
          <w:sz w:val="24"/>
          <w:szCs w:val="24"/>
          <w:lang w:eastAsia="en-GB"/>
          <w14:ligatures w14:val="standardContextual"/>
        </w:rPr>
      </w:pPr>
      <w:del w:id="412" w:author="Rapporteur" w:date="2024-08-27T14:26:00Z">
        <w:r w:rsidDel="00FB12F3">
          <w:rPr>
            <w:noProof/>
          </w:rPr>
          <w:delText>5.3</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rFonts w:eastAsia="等线"/>
            <w:noProof/>
            <w:lang w:val="en-US"/>
          </w:rPr>
          <w:delText>Nrouter_</w:delText>
        </w:r>
        <w:r w:rsidDel="00FB12F3">
          <w:rPr>
            <w:noProof/>
          </w:rPr>
          <w:delText>SMService Service</w:delText>
        </w:r>
        <w:r w:rsidDel="00FB12F3">
          <w:rPr>
            <w:noProof/>
          </w:rPr>
          <w:tab/>
          <w:delText>12</w:delText>
        </w:r>
      </w:del>
    </w:p>
    <w:p w14:paraId="41FD9F58" w14:textId="54EDDAF9" w:rsidR="008C0FFA" w:rsidDel="00FB12F3" w:rsidRDefault="008C0FFA">
      <w:pPr>
        <w:pStyle w:val="TOC3"/>
        <w:rPr>
          <w:del w:id="413" w:author="Rapporteur" w:date="2024-08-27T14:26:00Z"/>
          <w:rFonts w:asciiTheme="minorHAnsi" w:eastAsiaTheme="minorEastAsia" w:hAnsiTheme="minorHAnsi" w:cstheme="minorBidi"/>
          <w:noProof/>
          <w:kern w:val="2"/>
          <w:sz w:val="24"/>
          <w:szCs w:val="24"/>
          <w:lang w:eastAsia="en-GB"/>
          <w14:ligatures w14:val="standardContextual"/>
        </w:rPr>
      </w:pPr>
      <w:del w:id="414" w:author="Rapporteur" w:date="2024-08-27T14:26:00Z">
        <w:r w:rsidDel="00FB12F3">
          <w:rPr>
            <w:noProof/>
          </w:rPr>
          <w:delText>5.3.1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Service Description</w:delText>
        </w:r>
        <w:r w:rsidDel="00FB12F3">
          <w:rPr>
            <w:noProof/>
          </w:rPr>
          <w:tab/>
          <w:delText>12</w:delText>
        </w:r>
      </w:del>
    </w:p>
    <w:p w14:paraId="39D6CF0E" w14:textId="6FD443F4" w:rsidR="008C0FFA" w:rsidDel="00FB12F3" w:rsidRDefault="008C0FFA">
      <w:pPr>
        <w:pStyle w:val="TOC3"/>
        <w:rPr>
          <w:del w:id="415" w:author="Rapporteur" w:date="2024-08-27T14:26:00Z"/>
          <w:rFonts w:asciiTheme="minorHAnsi" w:eastAsiaTheme="minorEastAsia" w:hAnsiTheme="minorHAnsi" w:cstheme="minorBidi"/>
          <w:noProof/>
          <w:kern w:val="2"/>
          <w:sz w:val="24"/>
          <w:szCs w:val="24"/>
          <w:lang w:eastAsia="en-GB"/>
          <w14:ligatures w14:val="standardContextual"/>
        </w:rPr>
      </w:pPr>
      <w:del w:id="416" w:author="Rapporteur" w:date="2024-08-27T14:26:00Z">
        <w:r w:rsidDel="00FB12F3">
          <w:rPr>
            <w:noProof/>
          </w:rPr>
          <w:delText>5.3.2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Service Operations</w:delText>
        </w:r>
        <w:r w:rsidDel="00FB12F3">
          <w:rPr>
            <w:noProof/>
          </w:rPr>
          <w:tab/>
          <w:delText>13</w:delText>
        </w:r>
      </w:del>
    </w:p>
    <w:p w14:paraId="00D22EFF" w14:textId="5EC7295B" w:rsidR="008C0FFA" w:rsidDel="00FB12F3" w:rsidRDefault="008C0FFA">
      <w:pPr>
        <w:pStyle w:val="TOC4"/>
        <w:rPr>
          <w:del w:id="417" w:author="Rapporteur" w:date="2024-08-27T14:26:00Z"/>
          <w:rFonts w:asciiTheme="minorHAnsi" w:eastAsiaTheme="minorEastAsia" w:hAnsiTheme="minorHAnsi" w:cstheme="minorBidi"/>
          <w:noProof/>
          <w:kern w:val="2"/>
          <w:sz w:val="24"/>
          <w:szCs w:val="24"/>
          <w:lang w:eastAsia="en-GB"/>
          <w14:ligatures w14:val="standardContextual"/>
        </w:rPr>
      </w:pPr>
      <w:del w:id="418" w:author="Rapporteur" w:date="2024-08-27T14:26:00Z">
        <w:r w:rsidDel="00FB12F3">
          <w:rPr>
            <w:noProof/>
          </w:rPr>
          <w:delText>5.3.2.1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13</w:delText>
        </w:r>
      </w:del>
    </w:p>
    <w:p w14:paraId="1A619720" w14:textId="67BF701E" w:rsidR="008C0FFA" w:rsidDel="00FB12F3" w:rsidRDefault="008C0FFA">
      <w:pPr>
        <w:pStyle w:val="TOC4"/>
        <w:rPr>
          <w:del w:id="419" w:author="Rapporteur" w:date="2024-08-27T14:26:00Z"/>
          <w:rFonts w:asciiTheme="minorHAnsi" w:eastAsiaTheme="minorEastAsia" w:hAnsiTheme="minorHAnsi" w:cstheme="minorBidi"/>
          <w:noProof/>
          <w:kern w:val="2"/>
          <w:sz w:val="24"/>
          <w:szCs w:val="24"/>
          <w:lang w:eastAsia="en-GB"/>
          <w14:ligatures w14:val="standardContextual"/>
        </w:rPr>
      </w:pPr>
      <w:del w:id="420" w:author="Rapporteur" w:date="2024-08-27T14:26:00Z">
        <w:r w:rsidDel="00FB12F3">
          <w:rPr>
            <w:noProof/>
          </w:rPr>
          <w:delText>5.3.2.2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RoutingInfo</w:delText>
        </w:r>
        <w:r w:rsidDel="00FB12F3">
          <w:rPr>
            <w:noProof/>
          </w:rPr>
          <w:tab/>
          <w:delText>13</w:delText>
        </w:r>
      </w:del>
    </w:p>
    <w:p w14:paraId="2CEF59BB" w14:textId="76B30AA5" w:rsidR="008C0FFA" w:rsidDel="00FB12F3" w:rsidRDefault="008C0FFA">
      <w:pPr>
        <w:pStyle w:val="TOC5"/>
        <w:rPr>
          <w:del w:id="421" w:author="Rapporteur" w:date="2024-08-27T14:26:00Z"/>
          <w:rFonts w:asciiTheme="minorHAnsi" w:eastAsiaTheme="minorEastAsia" w:hAnsiTheme="minorHAnsi" w:cstheme="minorBidi"/>
          <w:noProof/>
          <w:kern w:val="2"/>
          <w:sz w:val="24"/>
          <w:szCs w:val="24"/>
          <w:lang w:eastAsia="en-GB"/>
          <w14:ligatures w14:val="standardContextual"/>
        </w:rPr>
      </w:pPr>
      <w:del w:id="422" w:author="Rapporteur" w:date="2024-08-27T14:26:00Z">
        <w:r w:rsidDel="00FB12F3">
          <w:rPr>
            <w:noProof/>
          </w:rPr>
          <w:delText>5.3.2.2.1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13</w:delText>
        </w:r>
      </w:del>
    </w:p>
    <w:p w14:paraId="75521543" w14:textId="0CE257B3" w:rsidR="008C0FFA" w:rsidDel="00FB12F3" w:rsidRDefault="008C0FFA">
      <w:pPr>
        <w:pStyle w:val="TOC4"/>
        <w:rPr>
          <w:del w:id="423" w:author="Rapporteur" w:date="2024-08-27T14:26:00Z"/>
          <w:rFonts w:asciiTheme="minorHAnsi" w:eastAsiaTheme="minorEastAsia" w:hAnsiTheme="minorHAnsi" w:cstheme="minorBidi"/>
          <w:noProof/>
          <w:kern w:val="2"/>
          <w:sz w:val="24"/>
          <w:szCs w:val="24"/>
          <w:lang w:eastAsia="en-GB"/>
          <w14:ligatures w14:val="standardContextual"/>
        </w:rPr>
      </w:pPr>
      <w:del w:id="424" w:author="Rapporteur" w:date="2024-08-27T14:26:00Z">
        <w:r w:rsidDel="00FB12F3">
          <w:rPr>
            <w:noProof/>
          </w:rPr>
          <w:delText>5.3.2.3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MtForwardSm</w:delText>
        </w:r>
        <w:r w:rsidDel="00FB12F3">
          <w:rPr>
            <w:noProof/>
          </w:rPr>
          <w:tab/>
          <w:delText>14</w:delText>
        </w:r>
      </w:del>
    </w:p>
    <w:p w14:paraId="6906A7FB" w14:textId="778BC682" w:rsidR="008C0FFA" w:rsidDel="00FB12F3" w:rsidRDefault="008C0FFA">
      <w:pPr>
        <w:pStyle w:val="TOC5"/>
        <w:rPr>
          <w:del w:id="425" w:author="Rapporteur" w:date="2024-08-27T14:26:00Z"/>
          <w:rFonts w:asciiTheme="minorHAnsi" w:eastAsiaTheme="minorEastAsia" w:hAnsiTheme="minorHAnsi" w:cstheme="minorBidi"/>
          <w:noProof/>
          <w:kern w:val="2"/>
          <w:sz w:val="24"/>
          <w:szCs w:val="24"/>
          <w:lang w:eastAsia="en-GB"/>
          <w14:ligatures w14:val="standardContextual"/>
        </w:rPr>
      </w:pPr>
      <w:del w:id="426" w:author="Rapporteur" w:date="2024-08-27T14:26:00Z">
        <w:r w:rsidDel="00FB12F3">
          <w:rPr>
            <w:noProof/>
          </w:rPr>
          <w:delText>5.3.2.3.1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14</w:delText>
        </w:r>
      </w:del>
    </w:p>
    <w:p w14:paraId="3F673B59" w14:textId="54F59113" w:rsidR="008C0FFA" w:rsidDel="00FB12F3" w:rsidRDefault="008C0FFA">
      <w:pPr>
        <w:pStyle w:val="TOC1"/>
        <w:rPr>
          <w:del w:id="427" w:author="Rapporteur" w:date="2024-08-27T14:26:00Z"/>
          <w:rFonts w:asciiTheme="minorHAnsi" w:eastAsiaTheme="minorEastAsia" w:hAnsiTheme="minorHAnsi" w:cstheme="minorBidi"/>
          <w:noProof/>
          <w:kern w:val="2"/>
          <w:sz w:val="24"/>
          <w:szCs w:val="24"/>
          <w:lang w:eastAsia="en-GB"/>
          <w14:ligatures w14:val="standardContextual"/>
        </w:rPr>
      </w:pPr>
      <w:del w:id="428" w:author="Rapporteur" w:date="2024-08-27T14:26:00Z">
        <w:r w:rsidDel="00FB12F3">
          <w:rPr>
            <w:noProof/>
          </w:rPr>
          <w:delText>6</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API Definitions</w:delText>
        </w:r>
        <w:r w:rsidDel="00FB12F3">
          <w:rPr>
            <w:noProof/>
          </w:rPr>
          <w:tab/>
          <w:delText>15</w:delText>
        </w:r>
      </w:del>
    </w:p>
    <w:p w14:paraId="765CA623" w14:textId="3AC315A3" w:rsidR="008C0FFA" w:rsidDel="00FB12F3" w:rsidRDefault="008C0FFA">
      <w:pPr>
        <w:pStyle w:val="TOC2"/>
        <w:rPr>
          <w:del w:id="429" w:author="Rapporteur" w:date="2024-08-27T14:26:00Z"/>
          <w:rFonts w:asciiTheme="minorHAnsi" w:eastAsiaTheme="minorEastAsia" w:hAnsiTheme="minorHAnsi" w:cstheme="minorBidi"/>
          <w:noProof/>
          <w:kern w:val="2"/>
          <w:sz w:val="24"/>
          <w:szCs w:val="24"/>
          <w:lang w:eastAsia="en-GB"/>
          <w14:ligatures w14:val="standardContextual"/>
        </w:rPr>
      </w:pPr>
      <w:del w:id="430" w:author="Rapporteur" w:date="2024-08-27T14:26:00Z">
        <w:r w:rsidDel="00FB12F3">
          <w:rPr>
            <w:noProof/>
          </w:rPr>
          <w:delText>6.1</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rFonts w:eastAsia="等线"/>
            <w:noProof/>
            <w:lang w:val="en-US"/>
          </w:rPr>
          <w:delText>Nipsmgw_</w:delText>
        </w:r>
        <w:r w:rsidDel="00FB12F3">
          <w:rPr>
            <w:noProof/>
          </w:rPr>
          <w:delText>SMService Service API</w:delText>
        </w:r>
        <w:r w:rsidDel="00FB12F3">
          <w:rPr>
            <w:noProof/>
          </w:rPr>
          <w:tab/>
          <w:delText>15</w:delText>
        </w:r>
      </w:del>
    </w:p>
    <w:p w14:paraId="5B5E80A1" w14:textId="14F53DC3" w:rsidR="008C0FFA" w:rsidDel="00FB12F3" w:rsidRDefault="008C0FFA">
      <w:pPr>
        <w:pStyle w:val="TOC3"/>
        <w:rPr>
          <w:del w:id="431" w:author="Rapporteur" w:date="2024-08-27T14:26:00Z"/>
          <w:rFonts w:asciiTheme="minorHAnsi" w:eastAsiaTheme="minorEastAsia" w:hAnsiTheme="minorHAnsi" w:cstheme="minorBidi"/>
          <w:noProof/>
          <w:kern w:val="2"/>
          <w:sz w:val="24"/>
          <w:szCs w:val="24"/>
          <w:lang w:eastAsia="en-GB"/>
          <w14:ligatures w14:val="standardContextual"/>
        </w:rPr>
      </w:pPr>
      <w:del w:id="432" w:author="Rapporteur" w:date="2024-08-27T14:26:00Z">
        <w:r w:rsidDel="00FB12F3">
          <w:rPr>
            <w:noProof/>
          </w:rPr>
          <w:delText>6.1.1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15</w:delText>
        </w:r>
      </w:del>
    </w:p>
    <w:p w14:paraId="53797A54" w14:textId="4C5A4C56" w:rsidR="008C0FFA" w:rsidDel="00FB12F3" w:rsidRDefault="008C0FFA">
      <w:pPr>
        <w:pStyle w:val="TOC3"/>
        <w:rPr>
          <w:del w:id="433" w:author="Rapporteur" w:date="2024-08-27T14:26:00Z"/>
          <w:rFonts w:asciiTheme="minorHAnsi" w:eastAsiaTheme="minorEastAsia" w:hAnsiTheme="minorHAnsi" w:cstheme="minorBidi"/>
          <w:noProof/>
          <w:kern w:val="2"/>
          <w:sz w:val="24"/>
          <w:szCs w:val="24"/>
          <w:lang w:eastAsia="en-GB"/>
          <w14:ligatures w14:val="standardContextual"/>
        </w:rPr>
      </w:pPr>
      <w:del w:id="434" w:author="Rapporteur" w:date="2024-08-27T14:26:00Z">
        <w:r w:rsidDel="00FB12F3">
          <w:rPr>
            <w:noProof/>
          </w:rPr>
          <w:delText>6.1.2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Usage of HTTP</w:delText>
        </w:r>
        <w:r w:rsidDel="00FB12F3">
          <w:rPr>
            <w:noProof/>
          </w:rPr>
          <w:tab/>
          <w:delText>15</w:delText>
        </w:r>
      </w:del>
    </w:p>
    <w:p w14:paraId="7656BA2F" w14:textId="657B5402" w:rsidR="008C0FFA" w:rsidDel="00FB12F3" w:rsidRDefault="008C0FFA">
      <w:pPr>
        <w:pStyle w:val="TOC4"/>
        <w:rPr>
          <w:del w:id="435" w:author="Rapporteur" w:date="2024-08-27T14:26:00Z"/>
          <w:rFonts w:asciiTheme="minorHAnsi" w:eastAsiaTheme="minorEastAsia" w:hAnsiTheme="minorHAnsi" w:cstheme="minorBidi"/>
          <w:noProof/>
          <w:kern w:val="2"/>
          <w:sz w:val="24"/>
          <w:szCs w:val="24"/>
          <w:lang w:eastAsia="en-GB"/>
          <w14:ligatures w14:val="standardContextual"/>
        </w:rPr>
      </w:pPr>
      <w:del w:id="436" w:author="Rapporteur" w:date="2024-08-27T14:26:00Z">
        <w:r w:rsidDel="00FB12F3">
          <w:rPr>
            <w:noProof/>
          </w:rPr>
          <w:delText>6.1.2.1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15</w:delText>
        </w:r>
      </w:del>
    </w:p>
    <w:p w14:paraId="78319CD3" w14:textId="7C3E8131" w:rsidR="008C0FFA" w:rsidDel="00FB12F3" w:rsidRDefault="008C0FFA">
      <w:pPr>
        <w:pStyle w:val="TOC4"/>
        <w:rPr>
          <w:del w:id="437" w:author="Rapporteur" w:date="2024-08-27T14:26:00Z"/>
          <w:rFonts w:asciiTheme="minorHAnsi" w:eastAsiaTheme="minorEastAsia" w:hAnsiTheme="minorHAnsi" w:cstheme="minorBidi"/>
          <w:noProof/>
          <w:kern w:val="2"/>
          <w:sz w:val="24"/>
          <w:szCs w:val="24"/>
          <w:lang w:eastAsia="en-GB"/>
          <w14:ligatures w14:val="standardContextual"/>
        </w:rPr>
      </w:pPr>
      <w:del w:id="438" w:author="Rapporteur" w:date="2024-08-27T14:26:00Z">
        <w:r w:rsidDel="00FB12F3">
          <w:rPr>
            <w:noProof/>
          </w:rPr>
          <w:delText>6.1.2.2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standard headers</w:delText>
        </w:r>
        <w:r w:rsidDel="00FB12F3">
          <w:rPr>
            <w:noProof/>
          </w:rPr>
          <w:tab/>
          <w:delText>15</w:delText>
        </w:r>
      </w:del>
    </w:p>
    <w:p w14:paraId="225A3F51" w14:textId="5707C947" w:rsidR="008C0FFA" w:rsidDel="00FB12F3" w:rsidRDefault="008C0FFA">
      <w:pPr>
        <w:pStyle w:val="TOC5"/>
        <w:rPr>
          <w:del w:id="439" w:author="Rapporteur" w:date="2024-08-27T14:26:00Z"/>
          <w:rFonts w:asciiTheme="minorHAnsi" w:eastAsiaTheme="minorEastAsia" w:hAnsiTheme="minorHAnsi" w:cstheme="minorBidi"/>
          <w:noProof/>
          <w:kern w:val="2"/>
          <w:sz w:val="24"/>
          <w:szCs w:val="24"/>
          <w:lang w:eastAsia="en-GB"/>
          <w14:ligatures w14:val="standardContextual"/>
        </w:rPr>
      </w:pPr>
      <w:del w:id="440" w:author="Rapporteur" w:date="2024-08-27T14:26:00Z">
        <w:r w:rsidDel="00FB12F3">
          <w:rPr>
            <w:noProof/>
          </w:rPr>
          <w:delText>6.1.2.2.1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15</w:delText>
        </w:r>
      </w:del>
    </w:p>
    <w:p w14:paraId="7B3BD938" w14:textId="08BF332A" w:rsidR="008C0FFA" w:rsidDel="00FB12F3" w:rsidRDefault="008C0FFA">
      <w:pPr>
        <w:pStyle w:val="TOC5"/>
        <w:rPr>
          <w:del w:id="441" w:author="Rapporteur" w:date="2024-08-27T14:26:00Z"/>
          <w:rFonts w:asciiTheme="minorHAnsi" w:eastAsiaTheme="minorEastAsia" w:hAnsiTheme="minorHAnsi" w:cstheme="minorBidi"/>
          <w:noProof/>
          <w:kern w:val="2"/>
          <w:sz w:val="24"/>
          <w:szCs w:val="24"/>
          <w:lang w:eastAsia="en-GB"/>
          <w14:ligatures w14:val="standardContextual"/>
        </w:rPr>
      </w:pPr>
      <w:del w:id="442" w:author="Rapporteur" w:date="2024-08-27T14:26:00Z">
        <w:r w:rsidDel="00FB12F3">
          <w:rPr>
            <w:noProof/>
          </w:rPr>
          <w:delText>6.1.2.2.2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Content type</w:delText>
        </w:r>
        <w:r w:rsidDel="00FB12F3">
          <w:rPr>
            <w:noProof/>
          </w:rPr>
          <w:tab/>
          <w:delText>15</w:delText>
        </w:r>
      </w:del>
    </w:p>
    <w:p w14:paraId="42092E88" w14:textId="619D4DF3" w:rsidR="008C0FFA" w:rsidDel="00FB12F3" w:rsidRDefault="008C0FFA">
      <w:pPr>
        <w:pStyle w:val="TOC4"/>
        <w:rPr>
          <w:del w:id="443" w:author="Rapporteur" w:date="2024-08-27T14:26:00Z"/>
          <w:rFonts w:asciiTheme="minorHAnsi" w:eastAsiaTheme="minorEastAsia" w:hAnsiTheme="minorHAnsi" w:cstheme="minorBidi"/>
          <w:noProof/>
          <w:kern w:val="2"/>
          <w:sz w:val="24"/>
          <w:szCs w:val="24"/>
          <w:lang w:eastAsia="en-GB"/>
          <w14:ligatures w14:val="standardContextual"/>
        </w:rPr>
      </w:pPr>
      <w:del w:id="444" w:author="Rapporteur" w:date="2024-08-27T14:26:00Z">
        <w:r w:rsidDel="00FB12F3">
          <w:rPr>
            <w:noProof/>
          </w:rPr>
          <w:delText>6.1.2.3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custom headers</w:delText>
        </w:r>
        <w:r w:rsidDel="00FB12F3">
          <w:rPr>
            <w:noProof/>
          </w:rPr>
          <w:tab/>
          <w:delText>16</w:delText>
        </w:r>
      </w:del>
    </w:p>
    <w:p w14:paraId="754AF48A" w14:textId="14948ABE" w:rsidR="008C0FFA" w:rsidDel="00FB12F3" w:rsidRDefault="008C0FFA">
      <w:pPr>
        <w:pStyle w:val="TOC4"/>
        <w:rPr>
          <w:del w:id="445" w:author="Rapporteur" w:date="2024-08-27T14:26:00Z"/>
          <w:rFonts w:asciiTheme="minorHAnsi" w:eastAsiaTheme="minorEastAsia" w:hAnsiTheme="minorHAnsi" w:cstheme="minorBidi"/>
          <w:noProof/>
          <w:kern w:val="2"/>
          <w:sz w:val="24"/>
          <w:szCs w:val="24"/>
          <w:lang w:eastAsia="en-GB"/>
          <w14:ligatures w14:val="standardContextual"/>
        </w:rPr>
      </w:pPr>
      <w:del w:id="446" w:author="Rapporteur" w:date="2024-08-27T14:26:00Z">
        <w:r w:rsidDel="00FB12F3">
          <w:rPr>
            <w:noProof/>
          </w:rPr>
          <w:delText>6.1.2.4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multipart messages</w:delText>
        </w:r>
        <w:r w:rsidDel="00FB12F3">
          <w:rPr>
            <w:noProof/>
          </w:rPr>
          <w:tab/>
          <w:delText>16</w:delText>
        </w:r>
      </w:del>
    </w:p>
    <w:p w14:paraId="579449DE" w14:textId="1F703AB0" w:rsidR="008C0FFA" w:rsidDel="00FB12F3" w:rsidRDefault="008C0FFA">
      <w:pPr>
        <w:pStyle w:val="TOC3"/>
        <w:rPr>
          <w:del w:id="447" w:author="Rapporteur" w:date="2024-08-27T14:26:00Z"/>
          <w:rFonts w:asciiTheme="minorHAnsi" w:eastAsiaTheme="minorEastAsia" w:hAnsiTheme="minorHAnsi" w:cstheme="minorBidi"/>
          <w:noProof/>
          <w:kern w:val="2"/>
          <w:sz w:val="24"/>
          <w:szCs w:val="24"/>
          <w:lang w:eastAsia="en-GB"/>
          <w14:ligatures w14:val="standardContextual"/>
        </w:rPr>
      </w:pPr>
      <w:del w:id="448" w:author="Rapporteur" w:date="2024-08-27T14:26:00Z">
        <w:r w:rsidDel="00FB12F3">
          <w:rPr>
            <w:noProof/>
          </w:rPr>
          <w:delText>6.1.3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Resources</w:delText>
        </w:r>
        <w:r w:rsidDel="00FB12F3">
          <w:rPr>
            <w:noProof/>
          </w:rPr>
          <w:tab/>
          <w:delText>16</w:delText>
        </w:r>
      </w:del>
    </w:p>
    <w:p w14:paraId="6EE2ADAD" w14:textId="0A63DE92" w:rsidR="008C0FFA" w:rsidDel="00FB12F3" w:rsidRDefault="008C0FFA">
      <w:pPr>
        <w:pStyle w:val="TOC4"/>
        <w:rPr>
          <w:del w:id="449" w:author="Rapporteur" w:date="2024-08-27T14:26:00Z"/>
          <w:rFonts w:asciiTheme="minorHAnsi" w:eastAsiaTheme="minorEastAsia" w:hAnsiTheme="minorHAnsi" w:cstheme="minorBidi"/>
          <w:noProof/>
          <w:kern w:val="2"/>
          <w:sz w:val="24"/>
          <w:szCs w:val="24"/>
          <w:lang w:eastAsia="en-GB"/>
          <w14:ligatures w14:val="standardContextual"/>
        </w:rPr>
      </w:pPr>
      <w:del w:id="450" w:author="Rapporteur" w:date="2024-08-27T14:26:00Z">
        <w:r w:rsidDel="00FB12F3">
          <w:rPr>
            <w:noProof/>
          </w:rPr>
          <w:delText>6.1.3.1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Overview</w:delText>
        </w:r>
        <w:r w:rsidDel="00FB12F3">
          <w:rPr>
            <w:noProof/>
          </w:rPr>
          <w:tab/>
          <w:delText>16</w:delText>
        </w:r>
      </w:del>
    </w:p>
    <w:p w14:paraId="092DB27F" w14:textId="7614E1D1" w:rsidR="008C0FFA" w:rsidDel="00FB12F3" w:rsidRDefault="008C0FFA">
      <w:pPr>
        <w:pStyle w:val="TOC4"/>
        <w:rPr>
          <w:del w:id="451" w:author="Rapporteur" w:date="2024-08-27T14:26:00Z"/>
          <w:rFonts w:asciiTheme="minorHAnsi" w:eastAsiaTheme="minorEastAsia" w:hAnsiTheme="minorHAnsi" w:cstheme="minorBidi"/>
          <w:noProof/>
          <w:kern w:val="2"/>
          <w:sz w:val="24"/>
          <w:szCs w:val="24"/>
          <w:lang w:eastAsia="en-GB"/>
          <w14:ligatures w14:val="standardContextual"/>
        </w:rPr>
      </w:pPr>
      <w:del w:id="452" w:author="Rapporteur" w:date="2024-08-27T14:26:00Z">
        <w:r w:rsidDel="00FB12F3">
          <w:rPr>
            <w:noProof/>
          </w:rPr>
          <w:delText>6.1.3.2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MtSmInfos (Collection)</w:delText>
        </w:r>
        <w:r w:rsidDel="00FB12F3">
          <w:rPr>
            <w:noProof/>
          </w:rPr>
          <w:tab/>
          <w:delText>17</w:delText>
        </w:r>
      </w:del>
    </w:p>
    <w:p w14:paraId="3925744D" w14:textId="7C3E3452" w:rsidR="008C0FFA" w:rsidDel="00FB12F3" w:rsidRDefault="008C0FFA">
      <w:pPr>
        <w:pStyle w:val="TOC5"/>
        <w:rPr>
          <w:del w:id="453" w:author="Rapporteur" w:date="2024-08-27T14:26:00Z"/>
          <w:rFonts w:asciiTheme="minorHAnsi" w:eastAsiaTheme="minorEastAsia" w:hAnsiTheme="minorHAnsi" w:cstheme="minorBidi"/>
          <w:noProof/>
          <w:kern w:val="2"/>
          <w:sz w:val="24"/>
          <w:szCs w:val="24"/>
          <w:lang w:eastAsia="en-GB"/>
          <w14:ligatures w14:val="standardContextual"/>
        </w:rPr>
      </w:pPr>
      <w:del w:id="454" w:author="Rapporteur" w:date="2024-08-27T14:26:00Z">
        <w:r w:rsidDel="00FB12F3">
          <w:rPr>
            <w:noProof/>
          </w:rPr>
          <w:delText>6.1.3.2.1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Description</w:delText>
        </w:r>
        <w:r w:rsidDel="00FB12F3">
          <w:rPr>
            <w:noProof/>
          </w:rPr>
          <w:tab/>
          <w:delText>17</w:delText>
        </w:r>
      </w:del>
    </w:p>
    <w:p w14:paraId="6CEB705B" w14:textId="24990963" w:rsidR="008C0FFA" w:rsidDel="00FB12F3" w:rsidRDefault="008C0FFA">
      <w:pPr>
        <w:pStyle w:val="TOC5"/>
        <w:rPr>
          <w:del w:id="455" w:author="Rapporteur" w:date="2024-08-27T14:26:00Z"/>
          <w:rFonts w:asciiTheme="minorHAnsi" w:eastAsiaTheme="minorEastAsia" w:hAnsiTheme="minorHAnsi" w:cstheme="minorBidi"/>
          <w:noProof/>
          <w:kern w:val="2"/>
          <w:sz w:val="24"/>
          <w:szCs w:val="24"/>
          <w:lang w:eastAsia="en-GB"/>
          <w14:ligatures w14:val="standardContextual"/>
        </w:rPr>
      </w:pPr>
      <w:del w:id="456" w:author="Rapporteur" w:date="2024-08-27T14:26:00Z">
        <w:r w:rsidDel="00FB12F3">
          <w:rPr>
            <w:noProof/>
          </w:rPr>
          <w:delText>6.1.3.2.2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Definition</w:delText>
        </w:r>
        <w:r w:rsidDel="00FB12F3">
          <w:rPr>
            <w:noProof/>
          </w:rPr>
          <w:tab/>
          <w:delText>17</w:delText>
        </w:r>
      </w:del>
    </w:p>
    <w:p w14:paraId="1F4250B7" w14:textId="2C9254E4" w:rsidR="008C0FFA" w:rsidDel="00FB12F3" w:rsidRDefault="008C0FFA">
      <w:pPr>
        <w:pStyle w:val="TOC5"/>
        <w:rPr>
          <w:del w:id="457" w:author="Rapporteur" w:date="2024-08-27T14:26:00Z"/>
          <w:rFonts w:asciiTheme="minorHAnsi" w:eastAsiaTheme="minorEastAsia" w:hAnsiTheme="minorHAnsi" w:cstheme="minorBidi"/>
          <w:noProof/>
          <w:kern w:val="2"/>
          <w:sz w:val="24"/>
          <w:szCs w:val="24"/>
          <w:lang w:eastAsia="en-GB"/>
          <w14:ligatures w14:val="standardContextual"/>
        </w:rPr>
      </w:pPr>
      <w:del w:id="458" w:author="Rapporteur" w:date="2024-08-27T14:26:00Z">
        <w:r w:rsidDel="00FB12F3">
          <w:rPr>
            <w:noProof/>
          </w:rPr>
          <w:delText>6.1.3.2.3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Standard Methods</w:delText>
        </w:r>
        <w:r w:rsidDel="00FB12F3">
          <w:rPr>
            <w:noProof/>
          </w:rPr>
          <w:tab/>
          <w:delText>17</w:delText>
        </w:r>
      </w:del>
    </w:p>
    <w:p w14:paraId="4E1F477C" w14:textId="15AA8684" w:rsidR="008C0FFA" w:rsidDel="00FB12F3" w:rsidRDefault="008C0FFA">
      <w:pPr>
        <w:pStyle w:val="TOC4"/>
        <w:rPr>
          <w:del w:id="459" w:author="Rapporteur" w:date="2024-08-27T14:26:00Z"/>
          <w:rFonts w:asciiTheme="minorHAnsi" w:eastAsiaTheme="minorEastAsia" w:hAnsiTheme="minorHAnsi" w:cstheme="minorBidi"/>
          <w:noProof/>
          <w:kern w:val="2"/>
          <w:sz w:val="24"/>
          <w:szCs w:val="24"/>
          <w:lang w:eastAsia="en-GB"/>
          <w14:ligatures w14:val="standardContextual"/>
        </w:rPr>
      </w:pPr>
      <w:del w:id="460" w:author="Rapporteur" w:date="2024-08-27T14:26:00Z">
        <w:r w:rsidDel="00FB12F3">
          <w:rPr>
            <w:noProof/>
          </w:rPr>
          <w:delText>6.1.3.3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MtSmInfo (Document)</w:delText>
        </w:r>
        <w:r w:rsidDel="00FB12F3">
          <w:rPr>
            <w:noProof/>
          </w:rPr>
          <w:tab/>
          <w:delText>18</w:delText>
        </w:r>
      </w:del>
    </w:p>
    <w:p w14:paraId="21063312" w14:textId="6FFD8276" w:rsidR="008C0FFA" w:rsidDel="00FB12F3" w:rsidRDefault="008C0FFA">
      <w:pPr>
        <w:pStyle w:val="TOC5"/>
        <w:rPr>
          <w:del w:id="461" w:author="Rapporteur" w:date="2024-08-27T14:26:00Z"/>
          <w:rFonts w:asciiTheme="minorHAnsi" w:eastAsiaTheme="minorEastAsia" w:hAnsiTheme="minorHAnsi" w:cstheme="minorBidi"/>
          <w:noProof/>
          <w:kern w:val="2"/>
          <w:sz w:val="24"/>
          <w:szCs w:val="24"/>
          <w:lang w:eastAsia="en-GB"/>
          <w14:ligatures w14:val="standardContextual"/>
        </w:rPr>
      </w:pPr>
      <w:del w:id="462" w:author="Rapporteur" w:date="2024-08-27T14:26:00Z">
        <w:r w:rsidDel="00FB12F3">
          <w:rPr>
            <w:noProof/>
          </w:rPr>
          <w:delText>6.1.3.3.1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Description</w:delText>
        </w:r>
        <w:r w:rsidDel="00FB12F3">
          <w:rPr>
            <w:noProof/>
          </w:rPr>
          <w:tab/>
          <w:delText>18</w:delText>
        </w:r>
      </w:del>
    </w:p>
    <w:p w14:paraId="05E1F6E9" w14:textId="16197F1F" w:rsidR="008C0FFA" w:rsidDel="00FB12F3" w:rsidRDefault="008C0FFA">
      <w:pPr>
        <w:pStyle w:val="TOC5"/>
        <w:rPr>
          <w:del w:id="463" w:author="Rapporteur" w:date="2024-08-27T14:26:00Z"/>
          <w:rFonts w:asciiTheme="minorHAnsi" w:eastAsiaTheme="minorEastAsia" w:hAnsiTheme="minorHAnsi" w:cstheme="minorBidi"/>
          <w:noProof/>
          <w:kern w:val="2"/>
          <w:sz w:val="24"/>
          <w:szCs w:val="24"/>
          <w:lang w:eastAsia="en-GB"/>
          <w14:ligatures w14:val="standardContextual"/>
        </w:rPr>
      </w:pPr>
      <w:del w:id="464" w:author="Rapporteur" w:date="2024-08-27T14:26:00Z">
        <w:r w:rsidDel="00FB12F3">
          <w:rPr>
            <w:noProof/>
          </w:rPr>
          <w:lastRenderedPageBreak/>
          <w:delText>6.1.3.3.2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Definition</w:delText>
        </w:r>
        <w:r w:rsidDel="00FB12F3">
          <w:rPr>
            <w:noProof/>
          </w:rPr>
          <w:tab/>
          <w:delText>18</w:delText>
        </w:r>
      </w:del>
    </w:p>
    <w:p w14:paraId="48C9F30E" w14:textId="5AFAA6DA" w:rsidR="008C0FFA" w:rsidDel="00FB12F3" w:rsidRDefault="008C0FFA">
      <w:pPr>
        <w:pStyle w:val="TOC5"/>
        <w:rPr>
          <w:del w:id="465" w:author="Rapporteur" w:date="2024-08-27T14:26:00Z"/>
          <w:rFonts w:asciiTheme="minorHAnsi" w:eastAsiaTheme="minorEastAsia" w:hAnsiTheme="minorHAnsi" w:cstheme="minorBidi"/>
          <w:noProof/>
          <w:kern w:val="2"/>
          <w:sz w:val="24"/>
          <w:szCs w:val="24"/>
          <w:lang w:eastAsia="en-GB"/>
          <w14:ligatures w14:val="standardContextual"/>
        </w:rPr>
      </w:pPr>
      <w:del w:id="466" w:author="Rapporteur" w:date="2024-08-27T14:26:00Z">
        <w:r w:rsidDel="00FB12F3">
          <w:rPr>
            <w:noProof/>
          </w:rPr>
          <w:delText>6.1.3.3.3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Standard Methods</w:delText>
        </w:r>
        <w:r w:rsidDel="00FB12F3">
          <w:rPr>
            <w:noProof/>
          </w:rPr>
          <w:tab/>
          <w:delText>18</w:delText>
        </w:r>
      </w:del>
    </w:p>
    <w:p w14:paraId="067E3296" w14:textId="3D739043" w:rsidR="008C0FFA" w:rsidDel="00FB12F3" w:rsidRDefault="008C0FFA">
      <w:pPr>
        <w:pStyle w:val="TOC5"/>
        <w:rPr>
          <w:del w:id="467" w:author="Rapporteur" w:date="2024-08-27T14:26:00Z"/>
          <w:rFonts w:asciiTheme="minorHAnsi" w:eastAsiaTheme="minorEastAsia" w:hAnsiTheme="minorHAnsi" w:cstheme="minorBidi"/>
          <w:noProof/>
          <w:kern w:val="2"/>
          <w:sz w:val="24"/>
          <w:szCs w:val="24"/>
          <w:lang w:eastAsia="en-GB"/>
          <w14:ligatures w14:val="standardContextual"/>
        </w:rPr>
      </w:pPr>
      <w:del w:id="468" w:author="Rapporteur" w:date="2024-08-27T14:26:00Z">
        <w:r w:rsidDel="00FB12F3">
          <w:rPr>
            <w:noProof/>
          </w:rPr>
          <w:delText>6.1.3.3.4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Custom Operations</w:delText>
        </w:r>
        <w:r w:rsidDel="00FB12F3">
          <w:rPr>
            <w:noProof/>
          </w:rPr>
          <w:tab/>
          <w:delText>20</w:delText>
        </w:r>
      </w:del>
    </w:p>
    <w:p w14:paraId="32675772" w14:textId="0554F520" w:rsidR="008C0FFA" w:rsidDel="00FB12F3" w:rsidRDefault="008C0FFA">
      <w:pPr>
        <w:pStyle w:val="TOC3"/>
        <w:rPr>
          <w:del w:id="469" w:author="Rapporteur" w:date="2024-08-27T14:26:00Z"/>
          <w:rFonts w:asciiTheme="minorHAnsi" w:eastAsiaTheme="minorEastAsia" w:hAnsiTheme="minorHAnsi" w:cstheme="minorBidi"/>
          <w:noProof/>
          <w:kern w:val="2"/>
          <w:sz w:val="24"/>
          <w:szCs w:val="24"/>
          <w:lang w:eastAsia="en-GB"/>
          <w14:ligatures w14:val="standardContextual"/>
        </w:rPr>
      </w:pPr>
      <w:del w:id="470" w:author="Rapporteur" w:date="2024-08-27T14:26:00Z">
        <w:r w:rsidDel="00FB12F3">
          <w:rPr>
            <w:noProof/>
          </w:rPr>
          <w:delText>6.1.4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Custom Operations without associated resources</w:delText>
        </w:r>
        <w:r w:rsidDel="00FB12F3">
          <w:rPr>
            <w:noProof/>
          </w:rPr>
          <w:tab/>
          <w:delText>21</w:delText>
        </w:r>
      </w:del>
    </w:p>
    <w:p w14:paraId="419277AC" w14:textId="341449D8" w:rsidR="008C0FFA" w:rsidDel="00FB12F3" w:rsidRDefault="008C0FFA">
      <w:pPr>
        <w:pStyle w:val="TOC3"/>
        <w:rPr>
          <w:del w:id="471" w:author="Rapporteur" w:date="2024-08-27T14:26:00Z"/>
          <w:rFonts w:asciiTheme="minorHAnsi" w:eastAsiaTheme="minorEastAsia" w:hAnsiTheme="minorHAnsi" w:cstheme="minorBidi"/>
          <w:noProof/>
          <w:kern w:val="2"/>
          <w:sz w:val="24"/>
          <w:szCs w:val="24"/>
          <w:lang w:eastAsia="en-GB"/>
          <w14:ligatures w14:val="standardContextual"/>
        </w:rPr>
      </w:pPr>
      <w:del w:id="472" w:author="Rapporteur" w:date="2024-08-27T14:26:00Z">
        <w:r w:rsidDel="00FB12F3">
          <w:rPr>
            <w:noProof/>
          </w:rPr>
          <w:delText>6.1.5</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Notifications</w:delText>
        </w:r>
        <w:r w:rsidDel="00FB12F3">
          <w:rPr>
            <w:noProof/>
          </w:rPr>
          <w:tab/>
          <w:delText>22</w:delText>
        </w:r>
      </w:del>
    </w:p>
    <w:p w14:paraId="2B05D15C" w14:textId="4884916A" w:rsidR="008C0FFA" w:rsidDel="00FB12F3" w:rsidRDefault="008C0FFA">
      <w:pPr>
        <w:pStyle w:val="TOC3"/>
        <w:rPr>
          <w:del w:id="473" w:author="Rapporteur" w:date="2024-08-27T14:26:00Z"/>
          <w:rFonts w:asciiTheme="minorHAnsi" w:eastAsiaTheme="minorEastAsia" w:hAnsiTheme="minorHAnsi" w:cstheme="minorBidi"/>
          <w:noProof/>
          <w:kern w:val="2"/>
          <w:sz w:val="24"/>
          <w:szCs w:val="24"/>
          <w:lang w:eastAsia="en-GB"/>
          <w14:ligatures w14:val="standardContextual"/>
        </w:rPr>
      </w:pPr>
      <w:del w:id="474" w:author="Rapporteur" w:date="2024-08-27T14:26:00Z">
        <w:r w:rsidDel="00FB12F3">
          <w:rPr>
            <w:noProof/>
          </w:rPr>
          <w:delText>6.1.6</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Data Model</w:delText>
        </w:r>
        <w:r w:rsidDel="00FB12F3">
          <w:rPr>
            <w:noProof/>
          </w:rPr>
          <w:tab/>
          <w:delText>22</w:delText>
        </w:r>
      </w:del>
    </w:p>
    <w:p w14:paraId="193D8207" w14:textId="3AF3C9D2" w:rsidR="008C0FFA" w:rsidDel="00FB12F3" w:rsidRDefault="008C0FFA">
      <w:pPr>
        <w:pStyle w:val="TOC4"/>
        <w:rPr>
          <w:del w:id="475" w:author="Rapporteur" w:date="2024-08-27T14:26:00Z"/>
          <w:rFonts w:asciiTheme="minorHAnsi" w:eastAsiaTheme="minorEastAsia" w:hAnsiTheme="minorHAnsi" w:cstheme="minorBidi"/>
          <w:noProof/>
          <w:kern w:val="2"/>
          <w:sz w:val="24"/>
          <w:szCs w:val="24"/>
          <w:lang w:eastAsia="en-GB"/>
          <w14:ligatures w14:val="standardContextual"/>
        </w:rPr>
      </w:pPr>
      <w:del w:id="476" w:author="Rapporteur" w:date="2024-08-27T14:26:00Z">
        <w:r w:rsidDel="00FB12F3">
          <w:rPr>
            <w:noProof/>
          </w:rPr>
          <w:delText>6.1.6.1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22</w:delText>
        </w:r>
      </w:del>
    </w:p>
    <w:p w14:paraId="67B20495" w14:textId="5A6A6D00" w:rsidR="008C0FFA" w:rsidDel="00FB12F3" w:rsidRDefault="008C0FFA">
      <w:pPr>
        <w:pStyle w:val="TOC4"/>
        <w:rPr>
          <w:del w:id="477" w:author="Rapporteur" w:date="2024-08-27T14:26:00Z"/>
          <w:rFonts w:asciiTheme="minorHAnsi" w:eastAsiaTheme="minorEastAsia" w:hAnsiTheme="minorHAnsi" w:cstheme="minorBidi"/>
          <w:noProof/>
          <w:kern w:val="2"/>
          <w:sz w:val="24"/>
          <w:szCs w:val="24"/>
          <w:lang w:eastAsia="en-GB"/>
          <w14:ligatures w14:val="standardContextual"/>
        </w:rPr>
      </w:pPr>
      <w:del w:id="478" w:author="Rapporteur" w:date="2024-08-27T14:26:00Z">
        <w:r w:rsidRPr="00974825" w:rsidDel="00FB12F3">
          <w:rPr>
            <w:noProof/>
            <w:lang w:val="en-US"/>
          </w:rPr>
          <w:delText>6.1.6.2</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noProof/>
            <w:lang w:val="en-US"/>
          </w:rPr>
          <w:delText>Structured data types</w:delText>
        </w:r>
        <w:r w:rsidDel="00FB12F3">
          <w:rPr>
            <w:noProof/>
          </w:rPr>
          <w:tab/>
          <w:delText>22</w:delText>
        </w:r>
      </w:del>
    </w:p>
    <w:p w14:paraId="3366B141" w14:textId="6FC2B157" w:rsidR="008C0FFA" w:rsidDel="00FB12F3" w:rsidRDefault="008C0FFA">
      <w:pPr>
        <w:pStyle w:val="TOC5"/>
        <w:rPr>
          <w:del w:id="479" w:author="Rapporteur" w:date="2024-08-27T14:26:00Z"/>
          <w:rFonts w:asciiTheme="minorHAnsi" w:eastAsiaTheme="minorEastAsia" w:hAnsiTheme="minorHAnsi" w:cstheme="minorBidi"/>
          <w:noProof/>
          <w:kern w:val="2"/>
          <w:sz w:val="24"/>
          <w:szCs w:val="24"/>
          <w:lang w:eastAsia="en-GB"/>
          <w14:ligatures w14:val="standardContextual"/>
        </w:rPr>
      </w:pPr>
      <w:del w:id="480" w:author="Rapporteur" w:date="2024-08-27T14:26:00Z">
        <w:r w:rsidDel="00FB12F3">
          <w:rPr>
            <w:noProof/>
          </w:rPr>
          <w:delText>6.1.6.2.1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22</w:delText>
        </w:r>
      </w:del>
    </w:p>
    <w:p w14:paraId="05AADE63" w14:textId="4F3EBC93" w:rsidR="008C0FFA" w:rsidDel="00FB12F3" w:rsidRDefault="008C0FFA">
      <w:pPr>
        <w:pStyle w:val="TOC5"/>
        <w:rPr>
          <w:del w:id="481" w:author="Rapporteur" w:date="2024-08-27T14:26:00Z"/>
          <w:rFonts w:asciiTheme="minorHAnsi" w:eastAsiaTheme="minorEastAsia" w:hAnsiTheme="minorHAnsi" w:cstheme="minorBidi"/>
          <w:noProof/>
          <w:kern w:val="2"/>
          <w:sz w:val="24"/>
          <w:szCs w:val="24"/>
          <w:lang w:eastAsia="en-GB"/>
          <w14:ligatures w14:val="standardContextual"/>
        </w:rPr>
      </w:pPr>
      <w:del w:id="482" w:author="Rapporteur" w:date="2024-08-27T14:26:00Z">
        <w:r w:rsidDel="00FB12F3">
          <w:rPr>
            <w:noProof/>
          </w:rPr>
          <w:delText>6.1.6.2.2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Type: CreateRoutingData</w:delText>
        </w:r>
        <w:r w:rsidDel="00FB12F3">
          <w:rPr>
            <w:noProof/>
          </w:rPr>
          <w:tab/>
          <w:delText>23</w:delText>
        </w:r>
      </w:del>
    </w:p>
    <w:p w14:paraId="0722324B" w14:textId="78200BBE" w:rsidR="008C0FFA" w:rsidDel="00FB12F3" w:rsidRDefault="008C0FFA">
      <w:pPr>
        <w:pStyle w:val="TOC5"/>
        <w:rPr>
          <w:del w:id="483" w:author="Rapporteur" w:date="2024-08-27T14:26:00Z"/>
          <w:rFonts w:asciiTheme="minorHAnsi" w:eastAsiaTheme="minorEastAsia" w:hAnsiTheme="minorHAnsi" w:cstheme="minorBidi"/>
          <w:noProof/>
          <w:kern w:val="2"/>
          <w:sz w:val="24"/>
          <w:szCs w:val="24"/>
          <w:lang w:eastAsia="en-GB"/>
          <w14:ligatures w14:val="standardContextual"/>
        </w:rPr>
      </w:pPr>
      <w:del w:id="484" w:author="Rapporteur" w:date="2024-08-27T14:26:00Z">
        <w:r w:rsidDel="00FB12F3">
          <w:rPr>
            <w:noProof/>
          </w:rPr>
          <w:delText>6.1.6.2.3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Type: CreatedRoutingData</w:delText>
        </w:r>
        <w:r w:rsidDel="00FB12F3">
          <w:rPr>
            <w:noProof/>
          </w:rPr>
          <w:tab/>
          <w:delText>24</w:delText>
        </w:r>
      </w:del>
    </w:p>
    <w:p w14:paraId="45F00ECF" w14:textId="6E59120D" w:rsidR="008C0FFA" w:rsidDel="00FB12F3" w:rsidRDefault="008C0FFA">
      <w:pPr>
        <w:pStyle w:val="TOC5"/>
        <w:rPr>
          <w:del w:id="485" w:author="Rapporteur" w:date="2024-08-27T14:26:00Z"/>
          <w:rFonts w:asciiTheme="minorHAnsi" w:eastAsiaTheme="minorEastAsia" w:hAnsiTheme="minorHAnsi" w:cstheme="minorBidi"/>
          <w:noProof/>
          <w:kern w:val="2"/>
          <w:sz w:val="24"/>
          <w:szCs w:val="24"/>
          <w:lang w:eastAsia="en-GB"/>
          <w14:ligatures w14:val="standardContextual"/>
        </w:rPr>
      </w:pPr>
      <w:del w:id="486" w:author="Rapporteur" w:date="2024-08-27T14:26:00Z">
        <w:r w:rsidDel="00FB12F3">
          <w:rPr>
            <w:noProof/>
          </w:rPr>
          <w:delText>6.1.6.2.4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Type: SmsData</w:delText>
        </w:r>
        <w:r w:rsidDel="00FB12F3">
          <w:rPr>
            <w:noProof/>
          </w:rPr>
          <w:tab/>
          <w:delText>24</w:delText>
        </w:r>
      </w:del>
    </w:p>
    <w:p w14:paraId="2574F172" w14:textId="3F95DCC3" w:rsidR="008C0FFA" w:rsidDel="00FB12F3" w:rsidRDefault="008C0FFA">
      <w:pPr>
        <w:pStyle w:val="TOC5"/>
        <w:rPr>
          <w:del w:id="487" w:author="Rapporteur" w:date="2024-08-27T14:26:00Z"/>
          <w:rFonts w:asciiTheme="minorHAnsi" w:eastAsiaTheme="minorEastAsia" w:hAnsiTheme="minorHAnsi" w:cstheme="minorBidi"/>
          <w:noProof/>
          <w:kern w:val="2"/>
          <w:sz w:val="24"/>
          <w:szCs w:val="24"/>
          <w:lang w:eastAsia="en-GB"/>
          <w14:ligatures w14:val="standardContextual"/>
        </w:rPr>
      </w:pPr>
      <w:del w:id="488" w:author="Rapporteur" w:date="2024-08-27T14:26:00Z">
        <w:r w:rsidDel="00FB12F3">
          <w:rPr>
            <w:noProof/>
          </w:rPr>
          <w:delText>6.1.6.2.5</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Type: SmsDeliveryData</w:delText>
        </w:r>
        <w:r w:rsidDel="00FB12F3">
          <w:rPr>
            <w:noProof/>
          </w:rPr>
          <w:tab/>
          <w:delText>24</w:delText>
        </w:r>
      </w:del>
    </w:p>
    <w:p w14:paraId="125F5884" w14:textId="5302C58F" w:rsidR="008C0FFA" w:rsidDel="00FB12F3" w:rsidRDefault="008C0FFA">
      <w:pPr>
        <w:pStyle w:val="TOC4"/>
        <w:rPr>
          <w:del w:id="489" w:author="Rapporteur" w:date="2024-08-27T14:26:00Z"/>
          <w:rFonts w:asciiTheme="minorHAnsi" w:eastAsiaTheme="minorEastAsia" w:hAnsiTheme="minorHAnsi" w:cstheme="minorBidi"/>
          <w:noProof/>
          <w:kern w:val="2"/>
          <w:sz w:val="24"/>
          <w:szCs w:val="24"/>
          <w:lang w:eastAsia="en-GB"/>
          <w14:ligatures w14:val="standardContextual"/>
        </w:rPr>
      </w:pPr>
      <w:del w:id="490" w:author="Rapporteur" w:date="2024-08-27T14:26:00Z">
        <w:r w:rsidRPr="00974825" w:rsidDel="00FB12F3">
          <w:rPr>
            <w:noProof/>
            <w:lang w:val="en-US"/>
          </w:rPr>
          <w:delText>6.1.6.3</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noProof/>
            <w:lang w:val="en-US"/>
          </w:rPr>
          <w:delText>Simple data types and enumerations</w:delText>
        </w:r>
        <w:r w:rsidDel="00FB12F3">
          <w:rPr>
            <w:noProof/>
          </w:rPr>
          <w:tab/>
          <w:delText>25</w:delText>
        </w:r>
      </w:del>
    </w:p>
    <w:p w14:paraId="6ED378F9" w14:textId="248AA4E3" w:rsidR="008C0FFA" w:rsidDel="00FB12F3" w:rsidRDefault="008C0FFA">
      <w:pPr>
        <w:pStyle w:val="TOC5"/>
        <w:rPr>
          <w:del w:id="491" w:author="Rapporteur" w:date="2024-08-27T14:26:00Z"/>
          <w:rFonts w:asciiTheme="minorHAnsi" w:eastAsiaTheme="minorEastAsia" w:hAnsiTheme="minorHAnsi" w:cstheme="minorBidi"/>
          <w:noProof/>
          <w:kern w:val="2"/>
          <w:sz w:val="24"/>
          <w:szCs w:val="24"/>
          <w:lang w:eastAsia="en-GB"/>
          <w14:ligatures w14:val="standardContextual"/>
        </w:rPr>
      </w:pPr>
      <w:del w:id="492" w:author="Rapporteur" w:date="2024-08-27T14:26:00Z">
        <w:r w:rsidDel="00FB12F3">
          <w:rPr>
            <w:noProof/>
          </w:rPr>
          <w:delText>6.1.6.3.1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25</w:delText>
        </w:r>
      </w:del>
    </w:p>
    <w:p w14:paraId="41D4CB10" w14:textId="7067FB9C" w:rsidR="008C0FFA" w:rsidDel="00FB12F3" w:rsidRDefault="008C0FFA">
      <w:pPr>
        <w:pStyle w:val="TOC5"/>
        <w:rPr>
          <w:del w:id="493" w:author="Rapporteur" w:date="2024-08-27T14:26:00Z"/>
          <w:rFonts w:asciiTheme="minorHAnsi" w:eastAsiaTheme="minorEastAsia" w:hAnsiTheme="minorHAnsi" w:cstheme="minorBidi"/>
          <w:noProof/>
          <w:kern w:val="2"/>
          <w:sz w:val="24"/>
          <w:szCs w:val="24"/>
          <w:lang w:eastAsia="en-GB"/>
          <w14:ligatures w14:val="standardContextual"/>
        </w:rPr>
      </w:pPr>
      <w:del w:id="494" w:author="Rapporteur" w:date="2024-08-27T14:26:00Z">
        <w:r w:rsidDel="00FB12F3">
          <w:rPr>
            <w:noProof/>
          </w:rPr>
          <w:delText>6.1.6.3.2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Simple data types</w:delText>
        </w:r>
        <w:r w:rsidDel="00FB12F3">
          <w:rPr>
            <w:noProof/>
          </w:rPr>
          <w:tab/>
          <w:delText>25</w:delText>
        </w:r>
      </w:del>
    </w:p>
    <w:p w14:paraId="1B7F0027" w14:textId="03DBBE31" w:rsidR="008C0FFA" w:rsidDel="00FB12F3" w:rsidRDefault="008C0FFA">
      <w:pPr>
        <w:pStyle w:val="TOC4"/>
        <w:rPr>
          <w:del w:id="495" w:author="Rapporteur" w:date="2024-08-27T14:26:00Z"/>
          <w:rFonts w:asciiTheme="minorHAnsi" w:eastAsiaTheme="minorEastAsia" w:hAnsiTheme="minorHAnsi" w:cstheme="minorBidi"/>
          <w:noProof/>
          <w:kern w:val="2"/>
          <w:sz w:val="24"/>
          <w:szCs w:val="24"/>
          <w:lang w:eastAsia="en-GB"/>
          <w14:ligatures w14:val="standardContextual"/>
        </w:rPr>
      </w:pPr>
      <w:del w:id="496" w:author="Rapporteur" w:date="2024-08-27T14:26:00Z">
        <w:r w:rsidRPr="00974825" w:rsidDel="00FB12F3">
          <w:rPr>
            <w:noProof/>
            <w:lang w:val="en-US"/>
          </w:rPr>
          <w:delText>6.1.6.4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Data types describing alternative data types or combinations of data types</w:delText>
        </w:r>
        <w:r w:rsidDel="00FB12F3">
          <w:rPr>
            <w:noProof/>
          </w:rPr>
          <w:tab/>
          <w:delText>25</w:delText>
        </w:r>
      </w:del>
    </w:p>
    <w:p w14:paraId="72359BC0" w14:textId="65DEFEE0" w:rsidR="008C0FFA" w:rsidDel="00FB12F3" w:rsidRDefault="008C0FFA">
      <w:pPr>
        <w:pStyle w:val="TOC4"/>
        <w:rPr>
          <w:del w:id="497" w:author="Rapporteur" w:date="2024-08-27T14:26:00Z"/>
          <w:rFonts w:asciiTheme="minorHAnsi" w:eastAsiaTheme="minorEastAsia" w:hAnsiTheme="minorHAnsi" w:cstheme="minorBidi"/>
          <w:noProof/>
          <w:kern w:val="2"/>
          <w:sz w:val="24"/>
          <w:szCs w:val="24"/>
          <w:lang w:eastAsia="en-GB"/>
          <w14:ligatures w14:val="standardContextual"/>
        </w:rPr>
      </w:pPr>
      <w:del w:id="498" w:author="Rapporteur" w:date="2024-08-27T14:26:00Z">
        <w:r w:rsidDel="00FB12F3">
          <w:rPr>
            <w:noProof/>
          </w:rPr>
          <w:delText>6.1.6.5</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Binary data</w:delText>
        </w:r>
        <w:r w:rsidDel="00FB12F3">
          <w:rPr>
            <w:noProof/>
          </w:rPr>
          <w:tab/>
          <w:delText>25</w:delText>
        </w:r>
      </w:del>
    </w:p>
    <w:p w14:paraId="0DA50ED0" w14:textId="6EF87DBB" w:rsidR="008C0FFA" w:rsidDel="00FB12F3" w:rsidRDefault="008C0FFA">
      <w:pPr>
        <w:pStyle w:val="TOC5"/>
        <w:rPr>
          <w:del w:id="499" w:author="Rapporteur" w:date="2024-08-27T14:26:00Z"/>
          <w:rFonts w:asciiTheme="minorHAnsi" w:eastAsiaTheme="minorEastAsia" w:hAnsiTheme="minorHAnsi" w:cstheme="minorBidi"/>
          <w:noProof/>
          <w:kern w:val="2"/>
          <w:sz w:val="24"/>
          <w:szCs w:val="24"/>
          <w:lang w:eastAsia="en-GB"/>
          <w14:ligatures w14:val="standardContextual"/>
        </w:rPr>
      </w:pPr>
      <w:del w:id="500" w:author="Rapporteur" w:date="2024-08-27T14:26:00Z">
        <w:r w:rsidDel="00FB12F3">
          <w:rPr>
            <w:noProof/>
          </w:rPr>
          <w:delText>6.1.6.5.1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Binary Data Types</w:delText>
        </w:r>
        <w:r w:rsidDel="00FB12F3">
          <w:rPr>
            <w:noProof/>
          </w:rPr>
          <w:tab/>
          <w:delText>25</w:delText>
        </w:r>
      </w:del>
    </w:p>
    <w:p w14:paraId="1035F0FF" w14:textId="103528A9" w:rsidR="008C0FFA" w:rsidDel="00FB12F3" w:rsidRDefault="008C0FFA">
      <w:pPr>
        <w:pStyle w:val="TOC5"/>
        <w:rPr>
          <w:del w:id="501" w:author="Rapporteur" w:date="2024-08-27T14:26:00Z"/>
          <w:rFonts w:asciiTheme="minorHAnsi" w:eastAsiaTheme="minorEastAsia" w:hAnsiTheme="minorHAnsi" w:cstheme="minorBidi"/>
          <w:noProof/>
          <w:kern w:val="2"/>
          <w:sz w:val="24"/>
          <w:szCs w:val="24"/>
          <w:lang w:eastAsia="en-GB"/>
          <w14:ligatures w14:val="standardContextual"/>
        </w:rPr>
      </w:pPr>
      <w:del w:id="502" w:author="Rapporteur" w:date="2024-08-27T14:26:00Z">
        <w:r w:rsidDel="00FB12F3">
          <w:rPr>
            <w:noProof/>
          </w:rPr>
          <w:delText>6.1.6.5.2</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noProof/>
            <w:lang w:val="en-US"/>
          </w:rPr>
          <w:delText>SMS Payload Information</w:delText>
        </w:r>
        <w:r w:rsidDel="00FB12F3">
          <w:rPr>
            <w:noProof/>
          </w:rPr>
          <w:tab/>
          <w:delText>25</w:delText>
        </w:r>
      </w:del>
    </w:p>
    <w:p w14:paraId="006B194B" w14:textId="24DC2CF1" w:rsidR="008C0FFA" w:rsidDel="00FB12F3" w:rsidRDefault="008C0FFA">
      <w:pPr>
        <w:pStyle w:val="TOC3"/>
        <w:rPr>
          <w:del w:id="503" w:author="Rapporteur" w:date="2024-08-27T14:26:00Z"/>
          <w:rFonts w:asciiTheme="minorHAnsi" w:eastAsiaTheme="minorEastAsia" w:hAnsiTheme="minorHAnsi" w:cstheme="minorBidi"/>
          <w:noProof/>
          <w:kern w:val="2"/>
          <w:sz w:val="24"/>
          <w:szCs w:val="24"/>
          <w:lang w:eastAsia="en-GB"/>
          <w14:ligatures w14:val="standardContextual"/>
        </w:rPr>
      </w:pPr>
      <w:del w:id="504" w:author="Rapporteur" w:date="2024-08-27T14:26:00Z">
        <w:r w:rsidDel="00FB12F3">
          <w:rPr>
            <w:noProof/>
          </w:rPr>
          <w:delText>6.1.7</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Error Handling</w:delText>
        </w:r>
        <w:r w:rsidDel="00FB12F3">
          <w:rPr>
            <w:noProof/>
          </w:rPr>
          <w:tab/>
          <w:delText>25</w:delText>
        </w:r>
      </w:del>
    </w:p>
    <w:p w14:paraId="27B5FDA2" w14:textId="240EFC6C" w:rsidR="008C0FFA" w:rsidDel="00FB12F3" w:rsidRDefault="008C0FFA">
      <w:pPr>
        <w:pStyle w:val="TOC4"/>
        <w:rPr>
          <w:del w:id="505" w:author="Rapporteur" w:date="2024-08-27T14:26:00Z"/>
          <w:rFonts w:asciiTheme="minorHAnsi" w:eastAsiaTheme="minorEastAsia" w:hAnsiTheme="minorHAnsi" w:cstheme="minorBidi"/>
          <w:noProof/>
          <w:kern w:val="2"/>
          <w:sz w:val="24"/>
          <w:szCs w:val="24"/>
          <w:lang w:eastAsia="en-GB"/>
          <w14:ligatures w14:val="standardContextual"/>
        </w:rPr>
      </w:pPr>
      <w:del w:id="506" w:author="Rapporteur" w:date="2024-08-27T14:26:00Z">
        <w:r w:rsidDel="00FB12F3">
          <w:rPr>
            <w:noProof/>
          </w:rPr>
          <w:delText>6.1.7.1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25</w:delText>
        </w:r>
      </w:del>
    </w:p>
    <w:p w14:paraId="0BCFE9DA" w14:textId="309DDE9A" w:rsidR="008C0FFA" w:rsidDel="00FB12F3" w:rsidRDefault="008C0FFA">
      <w:pPr>
        <w:pStyle w:val="TOC4"/>
        <w:rPr>
          <w:del w:id="507" w:author="Rapporteur" w:date="2024-08-27T14:26:00Z"/>
          <w:rFonts w:asciiTheme="minorHAnsi" w:eastAsiaTheme="minorEastAsia" w:hAnsiTheme="minorHAnsi" w:cstheme="minorBidi"/>
          <w:noProof/>
          <w:kern w:val="2"/>
          <w:sz w:val="24"/>
          <w:szCs w:val="24"/>
          <w:lang w:eastAsia="en-GB"/>
          <w14:ligatures w14:val="standardContextual"/>
        </w:rPr>
      </w:pPr>
      <w:del w:id="508" w:author="Rapporteur" w:date="2024-08-27T14:26:00Z">
        <w:r w:rsidDel="00FB12F3">
          <w:rPr>
            <w:noProof/>
          </w:rPr>
          <w:delText>6.1.7.2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Protocol Errors</w:delText>
        </w:r>
        <w:r w:rsidDel="00FB12F3">
          <w:rPr>
            <w:noProof/>
          </w:rPr>
          <w:tab/>
          <w:delText>25</w:delText>
        </w:r>
      </w:del>
    </w:p>
    <w:p w14:paraId="424AFF70" w14:textId="1938D056" w:rsidR="008C0FFA" w:rsidDel="00FB12F3" w:rsidRDefault="008C0FFA">
      <w:pPr>
        <w:pStyle w:val="TOC4"/>
        <w:rPr>
          <w:del w:id="509" w:author="Rapporteur" w:date="2024-08-27T14:26:00Z"/>
          <w:rFonts w:asciiTheme="minorHAnsi" w:eastAsiaTheme="minorEastAsia" w:hAnsiTheme="minorHAnsi" w:cstheme="minorBidi"/>
          <w:noProof/>
          <w:kern w:val="2"/>
          <w:sz w:val="24"/>
          <w:szCs w:val="24"/>
          <w:lang w:eastAsia="en-GB"/>
          <w14:ligatures w14:val="standardContextual"/>
        </w:rPr>
      </w:pPr>
      <w:del w:id="510" w:author="Rapporteur" w:date="2024-08-27T14:26:00Z">
        <w:r w:rsidDel="00FB12F3">
          <w:rPr>
            <w:noProof/>
          </w:rPr>
          <w:delText>6.1.7.3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Application Errors</w:delText>
        </w:r>
        <w:r w:rsidDel="00FB12F3">
          <w:rPr>
            <w:noProof/>
          </w:rPr>
          <w:tab/>
          <w:delText>25</w:delText>
        </w:r>
      </w:del>
    </w:p>
    <w:p w14:paraId="52364676" w14:textId="059F7E05" w:rsidR="008C0FFA" w:rsidDel="00FB12F3" w:rsidRDefault="008C0FFA">
      <w:pPr>
        <w:pStyle w:val="TOC3"/>
        <w:rPr>
          <w:del w:id="511" w:author="Rapporteur" w:date="2024-08-27T14:26:00Z"/>
          <w:rFonts w:asciiTheme="minorHAnsi" w:eastAsiaTheme="minorEastAsia" w:hAnsiTheme="minorHAnsi" w:cstheme="minorBidi"/>
          <w:noProof/>
          <w:kern w:val="2"/>
          <w:sz w:val="24"/>
          <w:szCs w:val="24"/>
          <w:lang w:eastAsia="en-GB"/>
          <w14:ligatures w14:val="standardContextual"/>
        </w:rPr>
      </w:pPr>
      <w:del w:id="512" w:author="Rapporteur" w:date="2024-08-27T14:26:00Z">
        <w:r w:rsidDel="00FB12F3">
          <w:rPr>
            <w:noProof/>
          </w:rPr>
          <w:delText>6.1.8</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Feature negotiation</w:delText>
        </w:r>
        <w:r w:rsidDel="00FB12F3">
          <w:rPr>
            <w:noProof/>
          </w:rPr>
          <w:tab/>
          <w:delText>26</w:delText>
        </w:r>
      </w:del>
    </w:p>
    <w:p w14:paraId="073A0C11" w14:textId="45D2C444" w:rsidR="008C0FFA" w:rsidDel="00FB12F3" w:rsidRDefault="008C0FFA">
      <w:pPr>
        <w:pStyle w:val="TOC3"/>
        <w:rPr>
          <w:del w:id="513" w:author="Rapporteur" w:date="2024-08-27T14:26:00Z"/>
          <w:rFonts w:asciiTheme="minorHAnsi" w:eastAsiaTheme="minorEastAsia" w:hAnsiTheme="minorHAnsi" w:cstheme="minorBidi"/>
          <w:noProof/>
          <w:kern w:val="2"/>
          <w:sz w:val="24"/>
          <w:szCs w:val="24"/>
          <w:lang w:eastAsia="en-GB"/>
          <w14:ligatures w14:val="standardContextual"/>
        </w:rPr>
      </w:pPr>
      <w:del w:id="514" w:author="Rapporteur" w:date="2024-08-27T14:26:00Z">
        <w:r w:rsidDel="00FB12F3">
          <w:rPr>
            <w:noProof/>
          </w:rPr>
          <w:delText>6.1.9</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Security</w:delText>
        </w:r>
        <w:r w:rsidDel="00FB12F3">
          <w:rPr>
            <w:noProof/>
          </w:rPr>
          <w:tab/>
          <w:delText>26</w:delText>
        </w:r>
      </w:del>
    </w:p>
    <w:p w14:paraId="58ED8A91" w14:textId="44FCC31E" w:rsidR="008C0FFA" w:rsidDel="00FB12F3" w:rsidRDefault="008C0FFA">
      <w:pPr>
        <w:pStyle w:val="TOC3"/>
        <w:rPr>
          <w:del w:id="515" w:author="Rapporteur" w:date="2024-08-27T14:26:00Z"/>
          <w:rFonts w:asciiTheme="minorHAnsi" w:eastAsiaTheme="minorEastAsia" w:hAnsiTheme="minorHAnsi" w:cstheme="minorBidi"/>
          <w:noProof/>
          <w:kern w:val="2"/>
          <w:sz w:val="24"/>
          <w:szCs w:val="24"/>
          <w:lang w:eastAsia="en-GB"/>
          <w14:ligatures w14:val="standardContextual"/>
        </w:rPr>
      </w:pPr>
      <w:del w:id="516" w:author="Rapporteur" w:date="2024-08-27T14:26:00Z">
        <w:r w:rsidDel="00FB12F3">
          <w:rPr>
            <w:noProof/>
          </w:rPr>
          <w:delText>6.1.10</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redirection</w:delText>
        </w:r>
        <w:r w:rsidDel="00FB12F3">
          <w:rPr>
            <w:noProof/>
          </w:rPr>
          <w:tab/>
          <w:delText>26</w:delText>
        </w:r>
      </w:del>
    </w:p>
    <w:p w14:paraId="2BE9C4D4" w14:textId="6266411E" w:rsidR="008C0FFA" w:rsidDel="00FB12F3" w:rsidRDefault="008C0FFA">
      <w:pPr>
        <w:pStyle w:val="TOC2"/>
        <w:rPr>
          <w:del w:id="517" w:author="Rapporteur" w:date="2024-08-27T14:26:00Z"/>
          <w:rFonts w:asciiTheme="minorHAnsi" w:eastAsiaTheme="minorEastAsia" w:hAnsiTheme="minorHAnsi" w:cstheme="minorBidi"/>
          <w:noProof/>
          <w:kern w:val="2"/>
          <w:sz w:val="24"/>
          <w:szCs w:val="24"/>
          <w:lang w:eastAsia="en-GB"/>
          <w14:ligatures w14:val="standardContextual"/>
        </w:rPr>
      </w:pPr>
      <w:del w:id="518" w:author="Rapporteur" w:date="2024-08-27T14:26:00Z">
        <w:r w:rsidDel="00FB12F3">
          <w:rPr>
            <w:noProof/>
          </w:rPr>
          <w:delText>6.2</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rFonts w:eastAsia="等线"/>
            <w:noProof/>
            <w:lang w:val="en-US"/>
          </w:rPr>
          <w:delText>Nrouter_</w:delText>
        </w:r>
        <w:r w:rsidDel="00FB12F3">
          <w:rPr>
            <w:noProof/>
          </w:rPr>
          <w:delText>SMService Service API</w:delText>
        </w:r>
        <w:r w:rsidDel="00FB12F3">
          <w:rPr>
            <w:noProof/>
          </w:rPr>
          <w:tab/>
          <w:delText>27</w:delText>
        </w:r>
      </w:del>
    </w:p>
    <w:p w14:paraId="4230BEED" w14:textId="7844D005" w:rsidR="008C0FFA" w:rsidDel="00FB12F3" w:rsidRDefault="008C0FFA">
      <w:pPr>
        <w:pStyle w:val="TOC3"/>
        <w:rPr>
          <w:del w:id="519" w:author="Rapporteur" w:date="2024-08-27T14:26:00Z"/>
          <w:rFonts w:asciiTheme="minorHAnsi" w:eastAsiaTheme="minorEastAsia" w:hAnsiTheme="minorHAnsi" w:cstheme="minorBidi"/>
          <w:noProof/>
          <w:kern w:val="2"/>
          <w:sz w:val="24"/>
          <w:szCs w:val="24"/>
          <w:lang w:eastAsia="en-GB"/>
          <w14:ligatures w14:val="standardContextual"/>
        </w:rPr>
      </w:pPr>
      <w:del w:id="520" w:author="Rapporteur" w:date="2024-08-27T14:26:00Z">
        <w:r w:rsidDel="00FB12F3">
          <w:rPr>
            <w:noProof/>
          </w:rPr>
          <w:delText>6.2.1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27</w:delText>
        </w:r>
      </w:del>
    </w:p>
    <w:p w14:paraId="63194FA1" w14:textId="0DD30965" w:rsidR="008C0FFA" w:rsidDel="00FB12F3" w:rsidRDefault="008C0FFA">
      <w:pPr>
        <w:pStyle w:val="TOC3"/>
        <w:rPr>
          <w:del w:id="521" w:author="Rapporteur" w:date="2024-08-27T14:26:00Z"/>
          <w:rFonts w:asciiTheme="minorHAnsi" w:eastAsiaTheme="minorEastAsia" w:hAnsiTheme="minorHAnsi" w:cstheme="minorBidi"/>
          <w:noProof/>
          <w:kern w:val="2"/>
          <w:sz w:val="24"/>
          <w:szCs w:val="24"/>
          <w:lang w:eastAsia="en-GB"/>
          <w14:ligatures w14:val="standardContextual"/>
        </w:rPr>
      </w:pPr>
      <w:del w:id="522" w:author="Rapporteur" w:date="2024-08-27T14:26:00Z">
        <w:r w:rsidDel="00FB12F3">
          <w:rPr>
            <w:noProof/>
          </w:rPr>
          <w:delText>6.2.2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Usage of HTTP</w:delText>
        </w:r>
        <w:r w:rsidDel="00FB12F3">
          <w:rPr>
            <w:noProof/>
          </w:rPr>
          <w:tab/>
          <w:delText>27</w:delText>
        </w:r>
      </w:del>
    </w:p>
    <w:p w14:paraId="5D10C2E8" w14:textId="56CEA05F" w:rsidR="008C0FFA" w:rsidDel="00FB12F3" w:rsidRDefault="008C0FFA">
      <w:pPr>
        <w:pStyle w:val="TOC4"/>
        <w:rPr>
          <w:del w:id="523" w:author="Rapporteur" w:date="2024-08-27T14:26:00Z"/>
          <w:rFonts w:asciiTheme="minorHAnsi" w:eastAsiaTheme="minorEastAsia" w:hAnsiTheme="minorHAnsi" w:cstheme="minorBidi"/>
          <w:noProof/>
          <w:kern w:val="2"/>
          <w:sz w:val="24"/>
          <w:szCs w:val="24"/>
          <w:lang w:eastAsia="en-GB"/>
          <w14:ligatures w14:val="standardContextual"/>
        </w:rPr>
      </w:pPr>
      <w:del w:id="524" w:author="Rapporteur" w:date="2024-08-27T14:26:00Z">
        <w:r w:rsidDel="00FB12F3">
          <w:rPr>
            <w:noProof/>
          </w:rPr>
          <w:delText>6.2.2.1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27</w:delText>
        </w:r>
      </w:del>
    </w:p>
    <w:p w14:paraId="67121BF1" w14:textId="294AA73D" w:rsidR="008C0FFA" w:rsidDel="00FB12F3" w:rsidRDefault="008C0FFA">
      <w:pPr>
        <w:pStyle w:val="TOC4"/>
        <w:rPr>
          <w:del w:id="525" w:author="Rapporteur" w:date="2024-08-27T14:26:00Z"/>
          <w:rFonts w:asciiTheme="minorHAnsi" w:eastAsiaTheme="minorEastAsia" w:hAnsiTheme="minorHAnsi" w:cstheme="minorBidi"/>
          <w:noProof/>
          <w:kern w:val="2"/>
          <w:sz w:val="24"/>
          <w:szCs w:val="24"/>
          <w:lang w:eastAsia="en-GB"/>
          <w14:ligatures w14:val="standardContextual"/>
        </w:rPr>
      </w:pPr>
      <w:del w:id="526" w:author="Rapporteur" w:date="2024-08-27T14:26:00Z">
        <w:r w:rsidDel="00FB12F3">
          <w:rPr>
            <w:noProof/>
          </w:rPr>
          <w:delText>6.2.2.2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standard headers</w:delText>
        </w:r>
        <w:r w:rsidDel="00FB12F3">
          <w:rPr>
            <w:noProof/>
          </w:rPr>
          <w:tab/>
          <w:delText>27</w:delText>
        </w:r>
      </w:del>
    </w:p>
    <w:p w14:paraId="3CC6C857" w14:textId="6AAE66E7" w:rsidR="008C0FFA" w:rsidDel="00FB12F3" w:rsidRDefault="008C0FFA">
      <w:pPr>
        <w:pStyle w:val="TOC5"/>
        <w:rPr>
          <w:del w:id="527" w:author="Rapporteur" w:date="2024-08-27T14:26:00Z"/>
          <w:rFonts w:asciiTheme="minorHAnsi" w:eastAsiaTheme="minorEastAsia" w:hAnsiTheme="minorHAnsi" w:cstheme="minorBidi"/>
          <w:noProof/>
          <w:kern w:val="2"/>
          <w:sz w:val="24"/>
          <w:szCs w:val="24"/>
          <w:lang w:eastAsia="en-GB"/>
          <w14:ligatures w14:val="standardContextual"/>
        </w:rPr>
      </w:pPr>
      <w:del w:id="528" w:author="Rapporteur" w:date="2024-08-27T14:26:00Z">
        <w:r w:rsidDel="00FB12F3">
          <w:rPr>
            <w:noProof/>
          </w:rPr>
          <w:delText>6.2.2.2.1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27</w:delText>
        </w:r>
      </w:del>
    </w:p>
    <w:p w14:paraId="310078A4" w14:textId="5C0052DB" w:rsidR="008C0FFA" w:rsidDel="00FB12F3" w:rsidRDefault="008C0FFA">
      <w:pPr>
        <w:pStyle w:val="TOC5"/>
        <w:rPr>
          <w:del w:id="529" w:author="Rapporteur" w:date="2024-08-27T14:26:00Z"/>
          <w:rFonts w:asciiTheme="minorHAnsi" w:eastAsiaTheme="minorEastAsia" w:hAnsiTheme="minorHAnsi" w:cstheme="minorBidi"/>
          <w:noProof/>
          <w:kern w:val="2"/>
          <w:sz w:val="24"/>
          <w:szCs w:val="24"/>
          <w:lang w:eastAsia="en-GB"/>
          <w14:ligatures w14:val="standardContextual"/>
        </w:rPr>
      </w:pPr>
      <w:del w:id="530" w:author="Rapporteur" w:date="2024-08-27T14:26:00Z">
        <w:r w:rsidDel="00FB12F3">
          <w:rPr>
            <w:noProof/>
          </w:rPr>
          <w:delText>6.2.2.2.2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Content type</w:delText>
        </w:r>
        <w:r w:rsidDel="00FB12F3">
          <w:rPr>
            <w:noProof/>
          </w:rPr>
          <w:tab/>
          <w:delText>27</w:delText>
        </w:r>
      </w:del>
    </w:p>
    <w:p w14:paraId="7A20E68B" w14:textId="18949596" w:rsidR="008C0FFA" w:rsidDel="00FB12F3" w:rsidRDefault="008C0FFA">
      <w:pPr>
        <w:pStyle w:val="TOC4"/>
        <w:rPr>
          <w:del w:id="531" w:author="Rapporteur" w:date="2024-08-27T14:26:00Z"/>
          <w:rFonts w:asciiTheme="minorHAnsi" w:eastAsiaTheme="minorEastAsia" w:hAnsiTheme="minorHAnsi" w:cstheme="minorBidi"/>
          <w:noProof/>
          <w:kern w:val="2"/>
          <w:sz w:val="24"/>
          <w:szCs w:val="24"/>
          <w:lang w:eastAsia="en-GB"/>
          <w14:ligatures w14:val="standardContextual"/>
        </w:rPr>
      </w:pPr>
      <w:del w:id="532" w:author="Rapporteur" w:date="2024-08-27T14:26:00Z">
        <w:r w:rsidDel="00FB12F3">
          <w:rPr>
            <w:noProof/>
          </w:rPr>
          <w:delText>6.2.2.3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custom headers</w:delText>
        </w:r>
        <w:r w:rsidDel="00FB12F3">
          <w:rPr>
            <w:noProof/>
          </w:rPr>
          <w:tab/>
          <w:delText>28</w:delText>
        </w:r>
      </w:del>
    </w:p>
    <w:p w14:paraId="5B3960D3" w14:textId="3364B186" w:rsidR="008C0FFA" w:rsidDel="00FB12F3" w:rsidRDefault="008C0FFA">
      <w:pPr>
        <w:pStyle w:val="TOC4"/>
        <w:rPr>
          <w:del w:id="533" w:author="Rapporteur" w:date="2024-08-27T14:26:00Z"/>
          <w:rFonts w:asciiTheme="minorHAnsi" w:eastAsiaTheme="minorEastAsia" w:hAnsiTheme="minorHAnsi" w:cstheme="minorBidi"/>
          <w:noProof/>
          <w:kern w:val="2"/>
          <w:sz w:val="24"/>
          <w:szCs w:val="24"/>
          <w:lang w:eastAsia="en-GB"/>
          <w14:ligatures w14:val="standardContextual"/>
        </w:rPr>
      </w:pPr>
      <w:del w:id="534" w:author="Rapporteur" w:date="2024-08-27T14:26:00Z">
        <w:r w:rsidDel="00FB12F3">
          <w:rPr>
            <w:noProof/>
          </w:rPr>
          <w:delText>6.2.2.4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multipart messages</w:delText>
        </w:r>
        <w:r w:rsidDel="00FB12F3">
          <w:rPr>
            <w:noProof/>
          </w:rPr>
          <w:tab/>
          <w:delText>28</w:delText>
        </w:r>
      </w:del>
    </w:p>
    <w:p w14:paraId="43446215" w14:textId="4637D27E" w:rsidR="008C0FFA" w:rsidDel="00FB12F3" w:rsidRDefault="008C0FFA">
      <w:pPr>
        <w:pStyle w:val="TOC3"/>
        <w:rPr>
          <w:del w:id="535" w:author="Rapporteur" w:date="2024-08-27T14:26:00Z"/>
          <w:rFonts w:asciiTheme="minorHAnsi" w:eastAsiaTheme="minorEastAsia" w:hAnsiTheme="minorHAnsi" w:cstheme="minorBidi"/>
          <w:noProof/>
          <w:kern w:val="2"/>
          <w:sz w:val="24"/>
          <w:szCs w:val="24"/>
          <w:lang w:eastAsia="en-GB"/>
          <w14:ligatures w14:val="standardContextual"/>
        </w:rPr>
      </w:pPr>
      <w:del w:id="536" w:author="Rapporteur" w:date="2024-08-27T14:26:00Z">
        <w:r w:rsidDel="00FB12F3">
          <w:rPr>
            <w:noProof/>
          </w:rPr>
          <w:delText>6.2.3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Resources</w:delText>
        </w:r>
        <w:r w:rsidDel="00FB12F3">
          <w:rPr>
            <w:noProof/>
          </w:rPr>
          <w:tab/>
          <w:delText>28</w:delText>
        </w:r>
      </w:del>
    </w:p>
    <w:p w14:paraId="31739AE5" w14:textId="78FA9AB3" w:rsidR="008C0FFA" w:rsidDel="00FB12F3" w:rsidRDefault="008C0FFA">
      <w:pPr>
        <w:pStyle w:val="TOC4"/>
        <w:rPr>
          <w:del w:id="537" w:author="Rapporteur" w:date="2024-08-27T14:26:00Z"/>
          <w:rFonts w:asciiTheme="minorHAnsi" w:eastAsiaTheme="minorEastAsia" w:hAnsiTheme="minorHAnsi" w:cstheme="minorBidi"/>
          <w:noProof/>
          <w:kern w:val="2"/>
          <w:sz w:val="24"/>
          <w:szCs w:val="24"/>
          <w:lang w:eastAsia="en-GB"/>
          <w14:ligatures w14:val="standardContextual"/>
        </w:rPr>
      </w:pPr>
      <w:del w:id="538" w:author="Rapporteur" w:date="2024-08-27T14:26:00Z">
        <w:r w:rsidDel="00FB12F3">
          <w:rPr>
            <w:noProof/>
          </w:rPr>
          <w:delText>6.2.3.1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Overview</w:delText>
        </w:r>
        <w:r w:rsidDel="00FB12F3">
          <w:rPr>
            <w:noProof/>
          </w:rPr>
          <w:tab/>
          <w:delText>28</w:delText>
        </w:r>
      </w:del>
    </w:p>
    <w:p w14:paraId="3B09FFCF" w14:textId="406EBCF6" w:rsidR="008C0FFA" w:rsidDel="00FB12F3" w:rsidRDefault="008C0FFA">
      <w:pPr>
        <w:pStyle w:val="TOC4"/>
        <w:rPr>
          <w:del w:id="539" w:author="Rapporteur" w:date="2024-08-27T14:26:00Z"/>
          <w:rFonts w:asciiTheme="minorHAnsi" w:eastAsiaTheme="minorEastAsia" w:hAnsiTheme="minorHAnsi" w:cstheme="minorBidi"/>
          <w:noProof/>
          <w:kern w:val="2"/>
          <w:sz w:val="24"/>
          <w:szCs w:val="24"/>
          <w:lang w:eastAsia="en-GB"/>
          <w14:ligatures w14:val="standardContextual"/>
        </w:rPr>
      </w:pPr>
      <w:del w:id="540" w:author="Rapporteur" w:date="2024-08-27T14:26:00Z">
        <w:r w:rsidDel="00FB12F3">
          <w:rPr>
            <w:noProof/>
          </w:rPr>
          <w:delText>6.2.3.2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MtSmInfos (Store)</w:delText>
        </w:r>
        <w:r w:rsidDel="00FB12F3">
          <w:rPr>
            <w:noProof/>
          </w:rPr>
          <w:tab/>
          <w:delText>29</w:delText>
        </w:r>
      </w:del>
    </w:p>
    <w:p w14:paraId="09A78005" w14:textId="79D4D9D1" w:rsidR="008C0FFA" w:rsidDel="00FB12F3" w:rsidRDefault="008C0FFA">
      <w:pPr>
        <w:pStyle w:val="TOC5"/>
        <w:rPr>
          <w:del w:id="541" w:author="Rapporteur" w:date="2024-08-27T14:26:00Z"/>
          <w:rFonts w:asciiTheme="minorHAnsi" w:eastAsiaTheme="minorEastAsia" w:hAnsiTheme="minorHAnsi" w:cstheme="minorBidi"/>
          <w:noProof/>
          <w:kern w:val="2"/>
          <w:sz w:val="24"/>
          <w:szCs w:val="24"/>
          <w:lang w:eastAsia="en-GB"/>
          <w14:ligatures w14:val="standardContextual"/>
        </w:rPr>
      </w:pPr>
      <w:del w:id="542" w:author="Rapporteur" w:date="2024-08-27T14:26:00Z">
        <w:r w:rsidDel="00FB12F3">
          <w:rPr>
            <w:noProof/>
          </w:rPr>
          <w:delText>6.2.3.2.1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Description</w:delText>
        </w:r>
        <w:r w:rsidDel="00FB12F3">
          <w:rPr>
            <w:noProof/>
          </w:rPr>
          <w:tab/>
          <w:delText>29</w:delText>
        </w:r>
      </w:del>
    </w:p>
    <w:p w14:paraId="79E6EECB" w14:textId="6AC3C6B4" w:rsidR="008C0FFA" w:rsidDel="00FB12F3" w:rsidRDefault="008C0FFA">
      <w:pPr>
        <w:pStyle w:val="TOC5"/>
        <w:rPr>
          <w:del w:id="543" w:author="Rapporteur" w:date="2024-08-27T14:26:00Z"/>
          <w:rFonts w:asciiTheme="minorHAnsi" w:eastAsiaTheme="minorEastAsia" w:hAnsiTheme="minorHAnsi" w:cstheme="minorBidi"/>
          <w:noProof/>
          <w:kern w:val="2"/>
          <w:sz w:val="24"/>
          <w:szCs w:val="24"/>
          <w:lang w:eastAsia="en-GB"/>
          <w14:ligatures w14:val="standardContextual"/>
        </w:rPr>
      </w:pPr>
      <w:del w:id="544" w:author="Rapporteur" w:date="2024-08-27T14:26:00Z">
        <w:r w:rsidDel="00FB12F3">
          <w:rPr>
            <w:noProof/>
          </w:rPr>
          <w:delText>6.2.3.2.2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Definition</w:delText>
        </w:r>
        <w:r w:rsidDel="00FB12F3">
          <w:rPr>
            <w:noProof/>
          </w:rPr>
          <w:tab/>
          <w:delText>29</w:delText>
        </w:r>
      </w:del>
    </w:p>
    <w:p w14:paraId="2B63DDAE" w14:textId="6B21EAAA" w:rsidR="008C0FFA" w:rsidDel="00FB12F3" w:rsidRDefault="008C0FFA">
      <w:pPr>
        <w:pStyle w:val="TOC5"/>
        <w:rPr>
          <w:del w:id="545" w:author="Rapporteur" w:date="2024-08-27T14:26:00Z"/>
          <w:rFonts w:asciiTheme="minorHAnsi" w:eastAsiaTheme="minorEastAsia" w:hAnsiTheme="minorHAnsi" w:cstheme="minorBidi"/>
          <w:noProof/>
          <w:kern w:val="2"/>
          <w:sz w:val="24"/>
          <w:szCs w:val="24"/>
          <w:lang w:eastAsia="en-GB"/>
          <w14:ligatures w14:val="standardContextual"/>
        </w:rPr>
      </w:pPr>
      <w:del w:id="546" w:author="Rapporteur" w:date="2024-08-27T14:26:00Z">
        <w:r w:rsidDel="00FB12F3">
          <w:rPr>
            <w:noProof/>
          </w:rPr>
          <w:delText>6.2.3.2.3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Standard Methods</w:delText>
        </w:r>
        <w:r w:rsidDel="00FB12F3">
          <w:rPr>
            <w:noProof/>
          </w:rPr>
          <w:tab/>
          <w:delText>29</w:delText>
        </w:r>
      </w:del>
    </w:p>
    <w:p w14:paraId="313C2079" w14:textId="470ED3F1" w:rsidR="008C0FFA" w:rsidDel="00FB12F3" w:rsidRDefault="008C0FFA">
      <w:pPr>
        <w:pStyle w:val="TOC4"/>
        <w:rPr>
          <w:del w:id="547" w:author="Rapporteur" w:date="2024-08-27T14:26:00Z"/>
          <w:rFonts w:asciiTheme="minorHAnsi" w:eastAsiaTheme="minorEastAsia" w:hAnsiTheme="minorHAnsi" w:cstheme="minorBidi"/>
          <w:noProof/>
          <w:kern w:val="2"/>
          <w:sz w:val="24"/>
          <w:szCs w:val="24"/>
          <w:lang w:eastAsia="en-GB"/>
          <w14:ligatures w14:val="standardContextual"/>
        </w:rPr>
      </w:pPr>
      <w:del w:id="548" w:author="Rapporteur" w:date="2024-08-27T14:26:00Z">
        <w:r w:rsidDel="00FB12F3">
          <w:rPr>
            <w:noProof/>
          </w:rPr>
          <w:delText>6.2.3.3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MtSmInfo (Document)</w:delText>
        </w:r>
        <w:r w:rsidDel="00FB12F3">
          <w:rPr>
            <w:noProof/>
          </w:rPr>
          <w:tab/>
          <w:delText>30</w:delText>
        </w:r>
      </w:del>
    </w:p>
    <w:p w14:paraId="6AB687A3" w14:textId="01BB2F68" w:rsidR="008C0FFA" w:rsidDel="00FB12F3" w:rsidRDefault="008C0FFA">
      <w:pPr>
        <w:pStyle w:val="TOC5"/>
        <w:rPr>
          <w:del w:id="549" w:author="Rapporteur" w:date="2024-08-27T14:26:00Z"/>
          <w:rFonts w:asciiTheme="minorHAnsi" w:eastAsiaTheme="minorEastAsia" w:hAnsiTheme="minorHAnsi" w:cstheme="minorBidi"/>
          <w:noProof/>
          <w:kern w:val="2"/>
          <w:sz w:val="24"/>
          <w:szCs w:val="24"/>
          <w:lang w:eastAsia="en-GB"/>
          <w14:ligatures w14:val="standardContextual"/>
        </w:rPr>
      </w:pPr>
      <w:del w:id="550" w:author="Rapporteur" w:date="2024-08-27T14:26:00Z">
        <w:r w:rsidDel="00FB12F3">
          <w:rPr>
            <w:noProof/>
          </w:rPr>
          <w:delText>6.2.3.3.1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Description</w:delText>
        </w:r>
        <w:r w:rsidDel="00FB12F3">
          <w:rPr>
            <w:noProof/>
          </w:rPr>
          <w:tab/>
          <w:delText>30</w:delText>
        </w:r>
      </w:del>
    </w:p>
    <w:p w14:paraId="777E7591" w14:textId="2E0C7F5B" w:rsidR="008C0FFA" w:rsidDel="00FB12F3" w:rsidRDefault="008C0FFA">
      <w:pPr>
        <w:pStyle w:val="TOC5"/>
        <w:rPr>
          <w:del w:id="551" w:author="Rapporteur" w:date="2024-08-27T14:26:00Z"/>
          <w:rFonts w:asciiTheme="minorHAnsi" w:eastAsiaTheme="minorEastAsia" w:hAnsiTheme="minorHAnsi" w:cstheme="minorBidi"/>
          <w:noProof/>
          <w:kern w:val="2"/>
          <w:sz w:val="24"/>
          <w:szCs w:val="24"/>
          <w:lang w:eastAsia="en-GB"/>
          <w14:ligatures w14:val="standardContextual"/>
        </w:rPr>
      </w:pPr>
      <w:del w:id="552" w:author="Rapporteur" w:date="2024-08-27T14:26:00Z">
        <w:r w:rsidDel="00FB12F3">
          <w:rPr>
            <w:noProof/>
          </w:rPr>
          <w:delText>6.2.3.3.2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Definition</w:delText>
        </w:r>
        <w:r w:rsidDel="00FB12F3">
          <w:rPr>
            <w:noProof/>
          </w:rPr>
          <w:tab/>
          <w:delText>30</w:delText>
        </w:r>
      </w:del>
    </w:p>
    <w:p w14:paraId="49713775" w14:textId="2D323E2D" w:rsidR="008C0FFA" w:rsidDel="00FB12F3" w:rsidRDefault="008C0FFA">
      <w:pPr>
        <w:pStyle w:val="TOC5"/>
        <w:rPr>
          <w:del w:id="553" w:author="Rapporteur" w:date="2024-08-27T14:26:00Z"/>
          <w:rFonts w:asciiTheme="minorHAnsi" w:eastAsiaTheme="minorEastAsia" w:hAnsiTheme="minorHAnsi" w:cstheme="minorBidi"/>
          <w:noProof/>
          <w:kern w:val="2"/>
          <w:sz w:val="24"/>
          <w:szCs w:val="24"/>
          <w:lang w:eastAsia="en-GB"/>
          <w14:ligatures w14:val="standardContextual"/>
        </w:rPr>
      </w:pPr>
      <w:del w:id="554" w:author="Rapporteur" w:date="2024-08-27T14:26:00Z">
        <w:r w:rsidDel="00FB12F3">
          <w:rPr>
            <w:noProof/>
          </w:rPr>
          <w:delText>6.2.3.3.3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Standard Methods</w:delText>
        </w:r>
        <w:r w:rsidDel="00FB12F3">
          <w:rPr>
            <w:noProof/>
          </w:rPr>
          <w:tab/>
          <w:delText>30</w:delText>
        </w:r>
      </w:del>
    </w:p>
    <w:p w14:paraId="1769600B" w14:textId="0719A685" w:rsidR="008C0FFA" w:rsidDel="00FB12F3" w:rsidRDefault="008C0FFA">
      <w:pPr>
        <w:pStyle w:val="TOC5"/>
        <w:rPr>
          <w:del w:id="555" w:author="Rapporteur" w:date="2024-08-27T14:26:00Z"/>
          <w:rFonts w:asciiTheme="minorHAnsi" w:eastAsiaTheme="minorEastAsia" w:hAnsiTheme="minorHAnsi" w:cstheme="minorBidi"/>
          <w:noProof/>
          <w:kern w:val="2"/>
          <w:sz w:val="24"/>
          <w:szCs w:val="24"/>
          <w:lang w:eastAsia="en-GB"/>
          <w14:ligatures w14:val="standardContextual"/>
        </w:rPr>
      </w:pPr>
      <w:del w:id="556" w:author="Rapporteur" w:date="2024-08-27T14:26:00Z">
        <w:r w:rsidDel="00FB12F3">
          <w:rPr>
            <w:noProof/>
          </w:rPr>
          <w:delText>6.2.3.3.4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Custom Operations</w:delText>
        </w:r>
        <w:r w:rsidDel="00FB12F3">
          <w:rPr>
            <w:noProof/>
          </w:rPr>
          <w:tab/>
          <w:delText>32</w:delText>
        </w:r>
      </w:del>
    </w:p>
    <w:p w14:paraId="409645FC" w14:textId="41AC0D55" w:rsidR="008C0FFA" w:rsidDel="00FB12F3" w:rsidRDefault="008C0FFA">
      <w:pPr>
        <w:pStyle w:val="TOC3"/>
        <w:rPr>
          <w:del w:id="557" w:author="Rapporteur" w:date="2024-08-27T14:26:00Z"/>
          <w:rFonts w:asciiTheme="minorHAnsi" w:eastAsiaTheme="minorEastAsia" w:hAnsiTheme="minorHAnsi" w:cstheme="minorBidi"/>
          <w:noProof/>
          <w:kern w:val="2"/>
          <w:sz w:val="24"/>
          <w:szCs w:val="24"/>
          <w:lang w:eastAsia="en-GB"/>
          <w14:ligatures w14:val="standardContextual"/>
        </w:rPr>
      </w:pPr>
      <w:del w:id="558" w:author="Rapporteur" w:date="2024-08-27T14:26:00Z">
        <w:r w:rsidDel="00FB12F3">
          <w:rPr>
            <w:noProof/>
          </w:rPr>
          <w:delText>6.2.4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Custom Operations without associated resources</w:delText>
        </w:r>
        <w:r w:rsidDel="00FB12F3">
          <w:rPr>
            <w:noProof/>
          </w:rPr>
          <w:tab/>
          <w:delText>33</w:delText>
        </w:r>
      </w:del>
    </w:p>
    <w:p w14:paraId="6007B308" w14:textId="59542050" w:rsidR="008C0FFA" w:rsidDel="00FB12F3" w:rsidRDefault="008C0FFA">
      <w:pPr>
        <w:pStyle w:val="TOC3"/>
        <w:rPr>
          <w:del w:id="559" w:author="Rapporteur" w:date="2024-08-27T14:26:00Z"/>
          <w:rFonts w:asciiTheme="minorHAnsi" w:eastAsiaTheme="minorEastAsia" w:hAnsiTheme="minorHAnsi" w:cstheme="minorBidi"/>
          <w:noProof/>
          <w:kern w:val="2"/>
          <w:sz w:val="24"/>
          <w:szCs w:val="24"/>
          <w:lang w:eastAsia="en-GB"/>
          <w14:ligatures w14:val="standardContextual"/>
        </w:rPr>
      </w:pPr>
      <w:del w:id="560" w:author="Rapporteur" w:date="2024-08-27T14:26:00Z">
        <w:r w:rsidDel="00FB12F3">
          <w:rPr>
            <w:noProof/>
          </w:rPr>
          <w:delText>6.2.5</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Notifications</w:delText>
        </w:r>
        <w:r w:rsidDel="00FB12F3">
          <w:rPr>
            <w:noProof/>
          </w:rPr>
          <w:tab/>
          <w:delText>34</w:delText>
        </w:r>
      </w:del>
    </w:p>
    <w:p w14:paraId="226C159F" w14:textId="41A5B173" w:rsidR="008C0FFA" w:rsidDel="00FB12F3" w:rsidRDefault="008C0FFA">
      <w:pPr>
        <w:pStyle w:val="TOC3"/>
        <w:rPr>
          <w:del w:id="561" w:author="Rapporteur" w:date="2024-08-27T14:26:00Z"/>
          <w:rFonts w:asciiTheme="minorHAnsi" w:eastAsiaTheme="minorEastAsia" w:hAnsiTheme="minorHAnsi" w:cstheme="minorBidi"/>
          <w:noProof/>
          <w:kern w:val="2"/>
          <w:sz w:val="24"/>
          <w:szCs w:val="24"/>
          <w:lang w:eastAsia="en-GB"/>
          <w14:ligatures w14:val="standardContextual"/>
        </w:rPr>
      </w:pPr>
      <w:del w:id="562" w:author="Rapporteur" w:date="2024-08-27T14:26:00Z">
        <w:r w:rsidDel="00FB12F3">
          <w:rPr>
            <w:noProof/>
          </w:rPr>
          <w:delText>6.2.6</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Data Model</w:delText>
        </w:r>
        <w:r w:rsidDel="00FB12F3">
          <w:rPr>
            <w:noProof/>
          </w:rPr>
          <w:tab/>
          <w:delText>34</w:delText>
        </w:r>
      </w:del>
    </w:p>
    <w:p w14:paraId="278634D4" w14:textId="2DFF8235" w:rsidR="008C0FFA" w:rsidDel="00FB12F3" w:rsidRDefault="008C0FFA">
      <w:pPr>
        <w:pStyle w:val="TOC4"/>
        <w:rPr>
          <w:del w:id="563" w:author="Rapporteur" w:date="2024-08-27T14:26:00Z"/>
          <w:rFonts w:asciiTheme="minorHAnsi" w:eastAsiaTheme="minorEastAsia" w:hAnsiTheme="minorHAnsi" w:cstheme="minorBidi"/>
          <w:noProof/>
          <w:kern w:val="2"/>
          <w:sz w:val="24"/>
          <w:szCs w:val="24"/>
          <w:lang w:eastAsia="en-GB"/>
          <w14:ligatures w14:val="standardContextual"/>
        </w:rPr>
      </w:pPr>
      <w:del w:id="564" w:author="Rapporteur" w:date="2024-08-27T14:26:00Z">
        <w:r w:rsidDel="00FB12F3">
          <w:rPr>
            <w:noProof/>
          </w:rPr>
          <w:delText>6.2.6.1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34</w:delText>
        </w:r>
      </w:del>
    </w:p>
    <w:p w14:paraId="62A5681A" w14:textId="1D706F3F" w:rsidR="008C0FFA" w:rsidDel="00FB12F3" w:rsidRDefault="008C0FFA">
      <w:pPr>
        <w:pStyle w:val="TOC4"/>
        <w:rPr>
          <w:del w:id="565" w:author="Rapporteur" w:date="2024-08-27T14:26:00Z"/>
          <w:rFonts w:asciiTheme="minorHAnsi" w:eastAsiaTheme="minorEastAsia" w:hAnsiTheme="minorHAnsi" w:cstheme="minorBidi"/>
          <w:noProof/>
          <w:kern w:val="2"/>
          <w:sz w:val="24"/>
          <w:szCs w:val="24"/>
          <w:lang w:eastAsia="en-GB"/>
          <w14:ligatures w14:val="standardContextual"/>
        </w:rPr>
      </w:pPr>
      <w:del w:id="566" w:author="Rapporteur" w:date="2024-08-27T14:26:00Z">
        <w:r w:rsidRPr="00974825" w:rsidDel="00FB12F3">
          <w:rPr>
            <w:noProof/>
            <w:lang w:val="en-US"/>
          </w:rPr>
          <w:delText>6.2.6.2</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noProof/>
            <w:lang w:val="en-US"/>
          </w:rPr>
          <w:delText>Structured data types</w:delText>
        </w:r>
        <w:r w:rsidDel="00FB12F3">
          <w:rPr>
            <w:noProof/>
          </w:rPr>
          <w:tab/>
          <w:delText>34</w:delText>
        </w:r>
      </w:del>
    </w:p>
    <w:p w14:paraId="7E97AB65" w14:textId="71CC97E8" w:rsidR="008C0FFA" w:rsidDel="00FB12F3" w:rsidRDefault="008C0FFA">
      <w:pPr>
        <w:pStyle w:val="TOC5"/>
        <w:rPr>
          <w:del w:id="567" w:author="Rapporteur" w:date="2024-08-27T14:26:00Z"/>
          <w:rFonts w:asciiTheme="minorHAnsi" w:eastAsiaTheme="minorEastAsia" w:hAnsiTheme="minorHAnsi" w:cstheme="minorBidi"/>
          <w:noProof/>
          <w:kern w:val="2"/>
          <w:sz w:val="24"/>
          <w:szCs w:val="24"/>
          <w:lang w:eastAsia="en-GB"/>
          <w14:ligatures w14:val="standardContextual"/>
        </w:rPr>
      </w:pPr>
      <w:del w:id="568" w:author="Rapporteur" w:date="2024-08-27T14:26:00Z">
        <w:r w:rsidDel="00FB12F3">
          <w:rPr>
            <w:noProof/>
          </w:rPr>
          <w:delText>6.2.6.2.1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34</w:delText>
        </w:r>
      </w:del>
    </w:p>
    <w:p w14:paraId="1B974EDC" w14:textId="3C37775D" w:rsidR="008C0FFA" w:rsidDel="00FB12F3" w:rsidRDefault="008C0FFA">
      <w:pPr>
        <w:pStyle w:val="TOC5"/>
        <w:rPr>
          <w:del w:id="569" w:author="Rapporteur" w:date="2024-08-27T14:26:00Z"/>
          <w:rFonts w:asciiTheme="minorHAnsi" w:eastAsiaTheme="minorEastAsia" w:hAnsiTheme="minorHAnsi" w:cstheme="minorBidi"/>
          <w:noProof/>
          <w:kern w:val="2"/>
          <w:sz w:val="24"/>
          <w:szCs w:val="24"/>
          <w:lang w:eastAsia="en-GB"/>
          <w14:ligatures w14:val="standardContextual"/>
        </w:rPr>
      </w:pPr>
      <w:del w:id="570" w:author="Rapporteur" w:date="2024-08-27T14:26:00Z">
        <w:r w:rsidDel="00FB12F3">
          <w:rPr>
            <w:noProof/>
          </w:rPr>
          <w:delText>6.2.6.2.2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Type: CreatedRoutingData</w:delText>
        </w:r>
        <w:r w:rsidDel="00FB12F3">
          <w:rPr>
            <w:noProof/>
          </w:rPr>
          <w:tab/>
          <w:delText>35</w:delText>
        </w:r>
      </w:del>
    </w:p>
    <w:p w14:paraId="16B9097E" w14:textId="249D6CD8" w:rsidR="008C0FFA" w:rsidDel="00FB12F3" w:rsidRDefault="008C0FFA">
      <w:pPr>
        <w:pStyle w:val="TOC4"/>
        <w:rPr>
          <w:del w:id="571" w:author="Rapporteur" w:date="2024-08-27T14:26:00Z"/>
          <w:rFonts w:asciiTheme="minorHAnsi" w:eastAsiaTheme="minorEastAsia" w:hAnsiTheme="minorHAnsi" w:cstheme="minorBidi"/>
          <w:noProof/>
          <w:kern w:val="2"/>
          <w:sz w:val="24"/>
          <w:szCs w:val="24"/>
          <w:lang w:eastAsia="en-GB"/>
          <w14:ligatures w14:val="standardContextual"/>
        </w:rPr>
      </w:pPr>
      <w:del w:id="572" w:author="Rapporteur" w:date="2024-08-27T14:26:00Z">
        <w:r w:rsidRPr="00974825" w:rsidDel="00FB12F3">
          <w:rPr>
            <w:noProof/>
            <w:lang w:val="en-US"/>
          </w:rPr>
          <w:delText>6.2.6.3</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noProof/>
            <w:lang w:val="en-US"/>
          </w:rPr>
          <w:delText>Simple data types and enumerations</w:delText>
        </w:r>
        <w:r w:rsidDel="00FB12F3">
          <w:rPr>
            <w:noProof/>
          </w:rPr>
          <w:tab/>
          <w:delText>35</w:delText>
        </w:r>
      </w:del>
    </w:p>
    <w:p w14:paraId="53ADE9C2" w14:textId="7AA9399D" w:rsidR="008C0FFA" w:rsidDel="00FB12F3" w:rsidRDefault="008C0FFA">
      <w:pPr>
        <w:pStyle w:val="TOC5"/>
        <w:rPr>
          <w:del w:id="573" w:author="Rapporteur" w:date="2024-08-27T14:26:00Z"/>
          <w:rFonts w:asciiTheme="minorHAnsi" w:eastAsiaTheme="minorEastAsia" w:hAnsiTheme="minorHAnsi" w:cstheme="minorBidi"/>
          <w:noProof/>
          <w:kern w:val="2"/>
          <w:sz w:val="24"/>
          <w:szCs w:val="24"/>
          <w:lang w:eastAsia="en-GB"/>
          <w14:ligatures w14:val="standardContextual"/>
        </w:rPr>
      </w:pPr>
      <w:del w:id="574" w:author="Rapporteur" w:date="2024-08-27T14:26:00Z">
        <w:r w:rsidDel="00FB12F3">
          <w:rPr>
            <w:noProof/>
          </w:rPr>
          <w:delText>6.2.6.3.1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35</w:delText>
        </w:r>
      </w:del>
    </w:p>
    <w:p w14:paraId="51EDA027" w14:textId="3FD87198" w:rsidR="008C0FFA" w:rsidDel="00FB12F3" w:rsidRDefault="008C0FFA">
      <w:pPr>
        <w:pStyle w:val="TOC5"/>
        <w:rPr>
          <w:del w:id="575" w:author="Rapporteur" w:date="2024-08-27T14:26:00Z"/>
          <w:rFonts w:asciiTheme="minorHAnsi" w:eastAsiaTheme="minorEastAsia" w:hAnsiTheme="minorHAnsi" w:cstheme="minorBidi"/>
          <w:noProof/>
          <w:kern w:val="2"/>
          <w:sz w:val="24"/>
          <w:szCs w:val="24"/>
          <w:lang w:eastAsia="en-GB"/>
          <w14:ligatures w14:val="standardContextual"/>
        </w:rPr>
      </w:pPr>
      <w:del w:id="576" w:author="Rapporteur" w:date="2024-08-27T14:26:00Z">
        <w:r w:rsidDel="00FB12F3">
          <w:rPr>
            <w:noProof/>
          </w:rPr>
          <w:delText>6.2.6.3.2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Simple data types</w:delText>
        </w:r>
        <w:r w:rsidDel="00FB12F3">
          <w:rPr>
            <w:noProof/>
          </w:rPr>
          <w:tab/>
          <w:delText>35</w:delText>
        </w:r>
      </w:del>
    </w:p>
    <w:p w14:paraId="2425C87E" w14:textId="1A0B5C83" w:rsidR="008C0FFA" w:rsidDel="00FB12F3" w:rsidRDefault="008C0FFA">
      <w:pPr>
        <w:pStyle w:val="TOC5"/>
        <w:rPr>
          <w:del w:id="577" w:author="Rapporteur" w:date="2024-08-27T14:26:00Z"/>
          <w:rFonts w:asciiTheme="minorHAnsi" w:eastAsiaTheme="minorEastAsia" w:hAnsiTheme="minorHAnsi" w:cstheme="minorBidi"/>
          <w:noProof/>
          <w:kern w:val="2"/>
          <w:sz w:val="24"/>
          <w:szCs w:val="24"/>
          <w:lang w:eastAsia="en-GB"/>
          <w14:ligatures w14:val="standardContextual"/>
        </w:rPr>
      </w:pPr>
      <w:del w:id="578" w:author="Rapporteur" w:date="2024-08-27T14:26:00Z">
        <w:r w:rsidDel="00FB12F3">
          <w:rPr>
            <w:noProof/>
          </w:rPr>
          <w:delText>6.2.6.3.3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Enumeration: &lt;EnumType1&gt;</w:delText>
        </w:r>
        <w:r w:rsidDel="00FB12F3">
          <w:rPr>
            <w:noProof/>
          </w:rPr>
          <w:tab/>
          <w:delText>35</w:delText>
        </w:r>
      </w:del>
    </w:p>
    <w:p w14:paraId="588958D2" w14:textId="7219687D" w:rsidR="008C0FFA" w:rsidDel="00FB12F3" w:rsidRDefault="008C0FFA">
      <w:pPr>
        <w:pStyle w:val="TOC4"/>
        <w:rPr>
          <w:del w:id="579" w:author="Rapporteur" w:date="2024-08-27T14:26:00Z"/>
          <w:rFonts w:asciiTheme="minorHAnsi" w:eastAsiaTheme="minorEastAsia" w:hAnsiTheme="minorHAnsi" w:cstheme="minorBidi"/>
          <w:noProof/>
          <w:kern w:val="2"/>
          <w:sz w:val="24"/>
          <w:szCs w:val="24"/>
          <w:lang w:eastAsia="en-GB"/>
          <w14:ligatures w14:val="standardContextual"/>
        </w:rPr>
      </w:pPr>
      <w:del w:id="580" w:author="Rapporteur" w:date="2024-08-27T14:26:00Z">
        <w:r w:rsidRPr="00974825" w:rsidDel="00FB12F3">
          <w:rPr>
            <w:noProof/>
            <w:lang w:val="en-US"/>
          </w:rPr>
          <w:delText>6.2.6.4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Data types describing alternative data types or combinations of data types</w:delText>
        </w:r>
        <w:r w:rsidDel="00FB12F3">
          <w:rPr>
            <w:noProof/>
          </w:rPr>
          <w:tab/>
          <w:delText>35</w:delText>
        </w:r>
      </w:del>
    </w:p>
    <w:p w14:paraId="28216255" w14:textId="4CD4678B" w:rsidR="008C0FFA" w:rsidDel="00FB12F3" w:rsidRDefault="008C0FFA">
      <w:pPr>
        <w:pStyle w:val="TOC4"/>
        <w:rPr>
          <w:del w:id="581" w:author="Rapporteur" w:date="2024-08-27T14:26:00Z"/>
          <w:rFonts w:asciiTheme="minorHAnsi" w:eastAsiaTheme="minorEastAsia" w:hAnsiTheme="minorHAnsi" w:cstheme="minorBidi"/>
          <w:noProof/>
          <w:kern w:val="2"/>
          <w:sz w:val="24"/>
          <w:szCs w:val="24"/>
          <w:lang w:eastAsia="en-GB"/>
          <w14:ligatures w14:val="standardContextual"/>
        </w:rPr>
      </w:pPr>
      <w:del w:id="582" w:author="Rapporteur" w:date="2024-08-27T14:26:00Z">
        <w:r w:rsidDel="00FB12F3">
          <w:rPr>
            <w:noProof/>
          </w:rPr>
          <w:delText>6.2.6.5</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Binary data</w:delText>
        </w:r>
        <w:r w:rsidDel="00FB12F3">
          <w:rPr>
            <w:noProof/>
          </w:rPr>
          <w:tab/>
          <w:delText>36</w:delText>
        </w:r>
      </w:del>
    </w:p>
    <w:p w14:paraId="23C61BE4" w14:textId="6C45C88E" w:rsidR="008C0FFA" w:rsidDel="00FB12F3" w:rsidRDefault="008C0FFA">
      <w:pPr>
        <w:pStyle w:val="TOC3"/>
        <w:rPr>
          <w:del w:id="583" w:author="Rapporteur" w:date="2024-08-27T14:26:00Z"/>
          <w:rFonts w:asciiTheme="minorHAnsi" w:eastAsiaTheme="minorEastAsia" w:hAnsiTheme="minorHAnsi" w:cstheme="minorBidi"/>
          <w:noProof/>
          <w:kern w:val="2"/>
          <w:sz w:val="24"/>
          <w:szCs w:val="24"/>
          <w:lang w:eastAsia="en-GB"/>
          <w14:ligatures w14:val="standardContextual"/>
        </w:rPr>
      </w:pPr>
      <w:del w:id="584" w:author="Rapporteur" w:date="2024-08-27T14:26:00Z">
        <w:r w:rsidDel="00FB12F3">
          <w:rPr>
            <w:noProof/>
          </w:rPr>
          <w:delText>6.2.7</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Error Handling</w:delText>
        </w:r>
        <w:r w:rsidDel="00FB12F3">
          <w:rPr>
            <w:noProof/>
          </w:rPr>
          <w:tab/>
          <w:delText>36</w:delText>
        </w:r>
      </w:del>
    </w:p>
    <w:p w14:paraId="0228B879" w14:textId="435E3D8A" w:rsidR="008C0FFA" w:rsidDel="00FB12F3" w:rsidRDefault="008C0FFA">
      <w:pPr>
        <w:pStyle w:val="TOC4"/>
        <w:rPr>
          <w:del w:id="585" w:author="Rapporteur" w:date="2024-08-27T14:26:00Z"/>
          <w:rFonts w:asciiTheme="minorHAnsi" w:eastAsiaTheme="minorEastAsia" w:hAnsiTheme="minorHAnsi" w:cstheme="minorBidi"/>
          <w:noProof/>
          <w:kern w:val="2"/>
          <w:sz w:val="24"/>
          <w:szCs w:val="24"/>
          <w:lang w:eastAsia="en-GB"/>
          <w14:ligatures w14:val="standardContextual"/>
        </w:rPr>
      </w:pPr>
      <w:del w:id="586" w:author="Rapporteur" w:date="2024-08-27T14:26:00Z">
        <w:r w:rsidDel="00FB12F3">
          <w:rPr>
            <w:noProof/>
          </w:rPr>
          <w:delText>6.2.7.1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36</w:delText>
        </w:r>
      </w:del>
    </w:p>
    <w:p w14:paraId="6F39A7BC" w14:textId="1D42C31F" w:rsidR="008C0FFA" w:rsidDel="00FB12F3" w:rsidRDefault="008C0FFA">
      <w:pPr>
        <w:pStyle w:val="TOC4"/>
        <w:rPr>
          <w:del w:id="587" w:author="Rapporteur" w:date="2024-08-27T14:26:00Z"/>
          <w:rFonts w:asciiTheme="minorHAnsi" w:eastAsiaTheme="minorEastAsia" w:hAnsiTheme="minorHAnsi" w:cstheme="minorBidi"/>
          <w:noProof/>
          <w:kern w:val="2"/>
          <w:sz w:val="24"/>
          <w:szCs w:val="24"/>
          <w:lang w:eastAsia="en-GB"/>
          <w14:ligatures w14:val="standardContextual"/>
        </w:rPr>
      </w:pPr>
      <w:del w:id="588" w:author="Rapporteur" w:date="2024-08-27T14:26:00Z">
        <w:r w:rsidDel="00FB12F3">
          <w:rPr>
            <w:noProof/>
          </w:rPr>
          <w:delText>6.2.7.2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Protocol Errors</w:delText>
        </w:r>
        <w:r w:rsidDel="00FB12F3">
          <w:rPr>
            <w:noProof/>
          </w:rPr>
          <w:tab/>
          <w:delText>36</w:delText>
        </w:r>
      </w:del>
    </w:p>
    <w:p w14:paraId="11E4D6D5" w14:textId="4300EBB9" w:rsidR="008C0FFA" w:rsidDel="00FB12F3" w:rsidRDefault="008C0FFA">
      <w:pPr>
        <w:pStyle w:val="TOC4"/>
        <w:rPr>
          <w:del w:id="589" w:author="Rapporteur" w:date="2024-08-27T14:26:00Z"/>
          <w:rFonts w:asciiTheme="minorHAnsi" w:eastAsiaTheme="minorEastAsia" w:hAnsiTheme="minorHAnsi" w:cstheme="minorBidi"/>
          <w:noProof/>
          <w:kern w:val="2"/>
          <w:sz w:val="24"/>
          <w:szCs w:val="24"/>
          <w:lang w:eastAsia="en-GB"/>
          <w14:ligatures w14:val="standardContextual"/>
        </w:rPr>
      </w:pPr>
      <w:del w:id="590" w:author="Rapporteur" w:date="2024-08-27T14:26:00Z">
        <w:r w:rsidDel="00FB12F3">
          <w:rPr>
            <w:noProof/>
          </w:rPr>
          <w:delText>6.2.7.3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Application Errors</w:delText>
        </w:r>
        <w:r w:rsidDel="00FB12F3">
          <w:rPr>
            <w:noProof/>
          </w:rPr>
          <w:tab/>
          <w:delText>36</w:delText>
        </w:r>
      </w:del>
    </w:p>
    <w:p w14:paraId="1312536B" w14:textId="358086B5" w:rsidR="008C0FFA" w:rsidDel="00FB12F3" w:rsidRDefault="008C0FFA">
      <w:pPr>
        <w:pStyle w:val="TOC3"/>
        <w:rPr>
          <w:del w:id="591" w:author="Rapporteur" w:date="2024-08-27T14:26:00Z"/>
          <w:rFonts w:asciiTheme="minorHAnsi" w:eastAsiaTheme="minorEastAsia" w:hAnsiTheme="minorHAnsi" w:cstheme="minorBidi"/>
          <w:noProof/>
          <w:kern w:val="2"/>
          <w:sz w:val="24"/>
          <w:szCs w:val="24"/>
          <w:lang w:eastAsia="en-GB"/>
          <w14:ligatures w14:val="standardContextual"/>
        </w:rPr>
      </w:pPr>
      <w:del w:id="592" w:author="Rapporteur" w:date="2024-08-27T14:26:00Z">
        <w:r w:rsidDel="00FB12F3">
          <w:rPr>
            <w:noProof/>
          </w:rPr>
          <w:delText>6.2.8</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Feature negotiation</w:delText>
        </w:r>
        <w:bookmarkStart w:id="593" w:name="_GoBack"/>
        <w:bookmarkEnd w:id="593"/>
        <w:r w:rsidDel="00FB12F3">
          <w:rPr>
            <w:noProof/>
          </w:rPr>
          <w:tab/>
          <w:delText>36</w:delText>
        </w:r>
      </w:del>
    </w:p>
    <w:p w14:paraId="4116DF87" w14:textId="21BBE603" w:rsidR="008C0FFA" w:rsidDel="00FB12F3" w:rsidRDefault="008C0FFA">
      <w:pPr>
        <w:pStyle w:val="TOC3"/>
        <w:rPr>
          <w:del w:id="594" w:author="Rapporteur" w:date="2024-08-27T14:26:00Z"/>
          <w:rFonts w:asciiTheme="minorHAnsi" w:eastAsiaTheme="minorEastAsia" w:hAnsiTheme="minorHAnsi" w:cstheme="minorBidi"/>
          <w:noProof/>
          <w:kern w:val="2"/>
          <w:sz w:val="24"/>
          <w:szCs w:val="24"/>
          <w:lang w:eastAsia="en-GB"/>
          <w14:ligatures w14:val="standardContextual"/>
        </w:rPr>
      </w:pPr>
      <w:del w:id="595" w:author="Rapporteur" w:date="2024-08-27T14:26:00Z">
        <w:r w:rsidDel="00FB12F3">
          <w:rPr>
            <w:noProof/>
          </w:rPr>
          <w:delText>6.2.9</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Security</w:delText>
        </w:r>
        <w:r w:rsidDel="00FB12F3">
          <w:rPr>
            <w:noProof/>
          </w:rPr>
          <w:tab/>
          <w:delText>36</w:delText>
        </w:r>
      </w:del>
    </w:p>
    <w:p w14:paraId="258A059A" w14:textId="13770E61" w:rsidR="008C0FFA" w:rsidDel="00FB12F3" w:rsidRDefault="008C0FFA">
      <w:pPr>
        <w:pStyle w:val="TOC3"/>
        <w:rPr>
          <w:del w:id="596" w:author="Rapporteur" w:date="2024-08-27T14:26:00Z"/>
          <w:rFonts w:asciiTheme="minorHAnsi" w:eastAsiaTheme="minorEastAsia" w:hAnsiTheme="minorHAnsi" w:cstheme="minorBidi"/>
          <w:noProof/>
          <w:kern w:val="2"/>
          <w:sz w:val="24"/>
          <w:szCs w:val="24"/>
          <w:lang w:eastAsia="en-GB"/>
          <w14:ligatures w14:val="standardContextual"/>
        </w:rPr>
      </w:pPr>
      <w:del w:id="597" w:author="Rapporteur" w:date="2024-08-27T14:26:00Z">
        <w:r w:rsidDel="00FB12F3">
          <w:rPr>
            <w:noProof/>
          </w:rPr>
          <w:delText>6.2.10</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redirection</w:delText>
        </w:r>
        <w:r w:rsidDel="00FB12F3">
          <w:rPr>
            <w:noProof/>
          </w:rPr>
          <w:tab/>
          <w:delText>37</w:delText>
        </w:r>
      </w:del>
    </w:p>
    <w:p w14:paraId="3B05AA54" w14:textId="525AA318" w:rsidR="008C0FFA" w:rsidDel="00FB12F3" w:rsidRDefault="008C0FFA" w:rsidP="008C0FFA">
      <w:pPr>
        <w:pStyle w:val="TOC8"/>
        <w:rPr>
          <w:del w:id="598" w:author="Rapporteur" w:date="2024-08-27T14:26:00Z"/>
          <w:rFonts w:asciiTheme="minorHAnsi" w:eastAsiaTheme="minorEastAsia" w:hAnsiTheme="minorHAnsi" w:cstheme="minorBidi"/>
          <w:b w:val="0"/>
          <w:noProof/>
          <w:kern w:val="2"/>
          <w:sz w:val="24"/>
          <w:szCs w:val="24"/>
          <w:lang w:eastAsia="en-GB"/>
          <w14:ligatures w14:val="standardContextual"/>
        </w:rPr>
      </w:pPr>
      <w:del w:id="599" w:author="Rapporteur" w:date="2024-08-27T14:26:00Z">
        <w:r w:rsidDel="00FB12F3">
          <w:rPr>
            <w:noProof/>
          </w:rPr>
          <w:delText>Annex A (normative):</w:delText>
        </w:r>
        <w:r w:rsidDel="00FB12F3">
          <w:rPr>
            <w:noProof/>
          </w:rPr>
          <w:tab/>
          <w:delText>OpenAPI specification</w:delText>
        </w:r>
        <w:r w:rsidDel="00FB12F3">
          <w:rPr>
            <w:noProof/>
          </w:rPr>
          <w:tab/>
          <w:delText>38</w:delText>
        </w:r>
      </w:del>
    </w:p>
    <w:p w14:paraId="636439FF" w14:textId="68B5D27F" w:rsidR="008C0FFA" w:rsidDel="00FB12F3" w:rsidRDefault="008C0FFA">
      <w:pPr>
        <w:pStyle w:val="TOC1"/>
        <w:rPr>
          <w:del w:id="600" w:author="Rapporteur" w:date="2024-08-27T14:26:00Z"/>
          <w:rFonts w:asciiTheme="minorHAnsi" w:eastAsiaTheme="minorEastAsia" w:hAnsiTheme="minorHAnsi" w:cstheme="minorBidi"/>
          <w:noProof/>
          <w:kern w:val="2"/>
          <w:sz w:val="24"/>
          <w:szCs w:val="24"/>
          <w:lang w:eastAsia="en-GB"/>
          <w14:ligatures w14:val="standardContextual"/>
        </w:rPr>
      </w:pPr>
      <w:del w:id="601" w:author="Rapporteur" w:date="2024-08-27T14:26:00Z">
        <w:r w:rsidDel="00FB12F3">
          <w:rPr>
            <w:noProof/>
          </w:rPr>
          <w:delText>A.1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38</w:delText>
        </w:r>
      </w:del>
    </w:p>
    <w:p w14:paraId="1711D18B" w14:textId="454DEC71" w:rsidR="008C0FFA" w:rsidDel="00FB12F3" w:rsidRDefault="008C0FFA">
      <w:pPr>
        <w:pStyle w:val="TOC1"/>
        <w:rPr>
          <w:del w:id="602" w:author="Rapporteur" w:date="2024-08-27T14:26:00Z"/>
          <w:rFonts w:asciiTheme="minorHAnsi" w:eastAsiaTheme="minorEastAsia" w:hAnsiTheme="minorHAnsi" w:cstheme="minorBidi"/>
          <w:noProof/>
          <w:kern w:val="2"/>
          <w:sz w:val="24"/>
          <w:szCs w:val="24"/>
          <w:lang w:eastAsia="en-GB"/>
          <w14:ligatures w14:val="standardContextual"/>
        </w:rPr>
      </w:pPr>
      <w:del w:id="603" w:author="Rapporteur" w:date="2024-08-27T14:26:00Z">
        <w:r w:rsidDel="00FB12F3">
          <w:rPr>
            <w:noProof/>
          </w:rPr>
          <w:delText>A.2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Nipsmgw_SMService API</w:delText>
        </w:r>
        <w:r w:rsidDel="00FB12F3">
          <w:rPr>
            <w:noProof/>
          </w:rPr>
          <w:tab/>
          <w:delText>38</w:delText>
        </w:r>
      </w:del>
    </w:p>
    <w:p w14:paraId="21A0762C" w14:textId="5EB0B146" w:rsidR="008C0FFA" w:rsidDel="00FB12F3" w:rsidRDefault="008C0FFA">
      <w:pPr>
        <w:pStyle w:val="TOC1"/>
        <w:rPr>
          <w:del w:id="604" w:author="Rapporteur" w:date="2024-08-27T14:26:00Z"/>
          <w:rFonts w:asciiTheme="minorHAnsi" w:eastAsiaTheme="minorEastAsia" w:hAnsiTheme="minorHAnsi" w:cstheme="minorBidi"/>
          <w:noProof/>
          <w:kern w:val="2"/>
          <w:sz w:val="24"/>
          <w:szCs w:val="24"/>
          <w:lang w:eastAsia="en-GB"/>
          <w14:ligatures w14:val="standardContextual"/>
        </w:rPr>
      </w:pPr>
      <w:del w:id="605" w:author="Rapporteur" w:date="2024-08-27T14:26:00Z">
        <w:r w:rsidDel="00FB12F3">
          <w:rPr>
            <w:noProof/>
          </w:rPr>
          <w:delText>A.3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Nrouter_SMService API</w:delText>
        </w:r>
        <w:r w:rsidDel="00FB12F3">
          <w:rPr>
            <w:noProof/>
          </w:rPr>
          <w:tab/>
          <w:delText>41</w:delText>
        </w:r>
      </w:del>
    </w:p>
    <w:p w14:paraId="23E24410" w14:textId="633D82FE" w:rsidR="008C0FFA" w:rsidDel="00FB12F3" w:rsidRDefault="008C0FFA" w:rsidP="008C0FFA">
      <w:pPr>
        <w:pStyle w:val="TOC8"/>
        <w:rPr>
          <w:del w:id="606" w:author="Rapporteur" w:date="2024-08-27T14:26:00Z"/>
          <w:rFonts w:asciiTheme="minorHAnsi" w:eastAsiaTheme="minorEastAsia" w:hAnsiTheme="minorHAnsi" w:cstheme="minorBidi"/>
          <w:b w:val="0"/>
          <w:noProof/>
          <w:kern w:val="2"/>
          <w:sz w:val="24"/>
          <w:szCs w:val="24"/>
          <w:lang w:eastAsia="en-GB"/>
          <w14:ligatures w14:val="standardContextual"/>
        </w:rPr>
      </w:pPr>
      <w:del w:id="607" w:author="Rapporteur" w:date="2024-08-27T14:26:00Z">
        <w:r w:rsidRPr="00974825" w:rsidDel="00FB12F3">
          <w:rPr>
            <w:noProof/>
            <w:lang w:val="en-US"/>
          </w:rPr>
          <w:delText>Annex B (Inform</w:delText>
        </w:r>
        <w:r w:rsidRPr="00974825" w:rsidDel="00FB12F3">
          <w:rPr>
            <w:noProof/>
            <w:lang w:val="fr-FR"/>
          </w:rPr>
          <w:delText>ative</w:delText>
        </w:r>
        <w:r w:rsidDel="00FB12F3">
          <w:rPr>
            <w:noProof/>
            <w:lang w:val="fr-FR"/>
          </w:rPr>
          <w:delText>):</w:delText>
        </w:r>
        <w:r w:rsidDel="00FB12F3">
          <w:rPr>
            <w:noProof/>
            <w:lang w:val="fr-FR"/>
          </w:rPr>
          <w:tab/>
        </w:r>
        <w:r w:rsidRPr="00974825" w:rsidDel="00FB12F3">
          <w:rPr>
            <w:noProof/>
            <w:lang w:val="fr-FR"/>
          </w:rPr>
          <w:delText>HTTP Multipart Messages</w:delText>
        </w:r>
        <w:r w:rsidDel="00FB12F3">
          <w:rPr>
            <w:noProof/>
          </w:rPr>
          <w:tab/>
          <w:delText>45</w:delText>
        </w:r>
      </w:del>
    </w:p>
    <w:p w14:paraId="3A59D7A1" w14:textId="7A28668E" w:rsidR="008C0FFA" w:rsidDel="00FB12F3" w:rsidRDefault="008C0FFA">
      <w:pPr>
        <w:pStyle w:val="TOC1"/>
        <w:rPr>
          <w:del w:id="608" w:author="Rapporteur" w:date="2024-08-27T14:26:00Z"/>
          <w:rFonts w:asciiTheme="minorHAnsi" w:eastAsiaTheme="minorEastAsia" w:hAnsiTheme="minorHAnsi" w:cstheme="minorBidi"/>
          <w:noProof/>
          <w:kern w:val="2"/>
          <w:sz w:val="24"/>
          <w:szCs w:val="24"/>
          <w:lang w:eastAsia="en-GB"/>
          <w14:ligatures w14:val="standardContextual"/>
        </w:rPr>
      </w:pPr>
      <w:del w:id="609" w:author="Rapporteur" w:date="2024-08-27T14:26:00Z">
        <w:r w:rsidRPr="00974825" w:rsidDel="00FB12F3">
          <w:rPr>
            <w:noProof/>
            <w:lang w:val="en-US"/>
          </w:rPr>
          <w:delText>B.1</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noProof/>
            <w:lang w:val="en-US"/>
          </w:rPr>
          <w:delText>Example of HTTP multipart message</w:delText>
        </w:r>
        <w:r w:rsidDel="00FB12F3">
          <w:rPr>
            <w:noProof/>
          </w:rPr>
          <w:tab/>
          <w:delText>45</w:delText>
        </w:r>
      </w:del>
    </w:p>
    <w:p w14:paraId="23B20FB6" w14:textId="484DE60B" w:rsidR="008C0FFA" w:rsidDel="00FB12F3" w:rsidRDefault="008C0FFA">
      <w:pPr>
        <w:pStyle w:val="TOC1"/>
        <w:rPr>
          <w:del w:id="610" w:author="Rapporteur" w:date="2024-08-27T14:26:00Z"/>
          <w:rFonts w:asciiTheme="minorHAnsi" w:eastAsiaTheme="minorEastAsia" w:hAnsiTheme="minorHAnsi" w:cstheme="minorBidi"/>
          <w:noProof/>
          <w:kern w:val="2"/>
          <w:sz w:val="24"/>
          <w:szCs w:val="24"/>
          <w:lang w:eastAsia="en-GB"/>
          <w14:ligatures w14:val="standardContextual"/>
        </w:rPr>
      </w:pPr>
      <w:del w:id="611" w:author="Rapporteur" w:date="2024-08-27T14:26:00Z">
        <w:r w:rsidDel="00FB12F3">
          <w:rPr>
            <w:noProof/>
          </w:rPr>
          <w:delText>B.2</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noProof/>
            <w:lang w:val="en-US" w:eastAsia="fr-FR"/>
          </w:rPr>
          <w:delText>Example HTTP multipart message with SM</w:delText>
        </w:r>
        <w:r w:rsidRPr="00974825" w:rsidDel="00FB12F3">
          <w:rPr>
            <w:noProof/>
            <w:lang w:val="en-US"/>
          </w:rPr>
          <w:delText>S</w:delText>
        </w:r>
        <w:r w:rsidRPr="00974825" w:rsidDel="00FB12F3">
          <w:rPr>
            <w:noProof/>
            <w:lang w:val="en-US" w:eastAsia="fr-FR"/>
          </w:rPr>
          <w:delText xml:space="preserve"> binary data</w:delText>
        </w:r>
        <w:r w:rsidDel="00FB12F3">
          <w:rPr>
            <w:noProof/>
          </w:rPr>
          <w:tab/>
          <w:delText>45</w:delText>
        </w:r>
      </w:del>
    </w:p>
    <w:p w14:paraId="011172E4" w14:textId="52EBD2F7" w:rsidR="008C0FFA" w:rsidDel="00FB12F3" w:rsidRDefault="008C0FFA" w:rsidP="008C0FFA">
      <w:pPr>
        <w:pStyle w:val="TOC8"/>
        <w:rPr>
          <w:del w:id="612" w:author="Rapporteur" w:date="2024-08-27T14:26:00Z"/>
          <w:rFonts w:asciiTheme="minorHAnsi" w:eastAsiaTheme="minorEastAsia" w:hAnsiTheme="minorHAnsi" w:cstheme="minorBidi"/>
          <w:b w:val="0"/>
          <w:noProof/>
          <w:kern w:val="2"/>
          <w:sz w:val="24"/>
          <w:szCs w:val="24"/>
          <w:lang w:eastAsia="en-GB"/>
          <w14:ligatures w14:val="standardContextual"/>
        </w:rPr>
      </w:pPr>
      <w:del w:id="613" w:author="Rapporteur" w:date="2024-08-27T14:26:00Z">
        <w:r w:rsidDel="00FB12F3">
          <w:rPr>
            <w:noProof/>
          </w:rPr>
          <w:delText>Annex C (informative):</w:delText>
        </w:r>
        <w:r w:rsidDel="00FB12F3">
          <w:rPr>
            <w:noProof/>
          </w:rPr>
          <w:tab/>
          <w:delText>Change history</w:delText>
        </w:r>
        <w:r w:rsidDel="00FB12F3">
          <w:rPr>
            <w:noProof/>
          </w:rPr>
          <w:tab/>
          <w:delText>46</w:delText>
        </w:r>
      </w:del>
    </w:p>
    <w:p w14:paraId="7CD6A724" w14:textId="15714A08"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614" w:name="foreword"/>
      <w:bookmarkStart w:id="615" w:name="_Toc2086433"/>
      <w:bookmarkStart w:id="616" w:name="_Toc35971368"/>
      <w:bookmarkStart w:id="617" w:name="_Toc175661231"/>
      <w:bookmarkEnd w:id="614"/>
      <w:r w:rsidRPr="000161B6">
        <w:t>Foreword</w:t>
      </w:r>
      <w:bookmarkEnd w:id="615"/>
      <w:bookmarkEnd w:id="616"/>
      <w:bookmarkEnd w:id="617"/>
    </w:p>
    <w:p w14:paraId="429B4BB3" w14:textId="77777777" w:rsidR="00080512" w:rsidRPr="004D3578" w:rsidRDefault="00080512">
      <w:r w:rsidRPr="004D3578">
        <w:t>This Techni</w:t>
      </w:r>
      <w:r w:rsidRPr="008A6D4A">
        <w:t xml:space="preserve">cal </w:t>
      </w:r>
      <w:bookmarkStart w:id="618" w:name="spectype3"/>
      <w:r w:rsidRPr="008A6D4A">
        <w:t>Specification</w:t>
      </w:r>
      <w:bookmarkEnd w:id="6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619" w:name="introduction"/>
      <w:bookmarkEnd w:id="619"/>
      <w:r w:rsidRPr="004D3578">
        <w:br w:type="page"/>
      </w:r>
      <w:bookmarkStart w:id="620" w:name="_Toc510696578"/>
      <w:bookmarkStart w:id="621" w:name="_Toc35971370"/>
      <w:bookmarkStart w:id="622" w:name="_Toc175661232"/>
      <w:r w:rsidRPr="004D3578">
        <w:lastRenderedPageBreak/>
        <w:t>1</w:t>
      </w:r>
      <w:r w:rsidRPr="004D3578">
        <w:tab/>
        <w:t>Scope</w:t>
      </w:r>
      <w:bookmarkEnd w:id="620"/>
      <w:bookmarkEnd w:id="621"/>
      <w:bookmarkEnd w:id="622"/>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623" w:name="_Toc510696579"/>
      <w:bookmarkStart w:id="624" w:name="_Toc35971371"/>
      <w:bookmarkStart w:id="625" w:name="_Toc175661233"/>
      <w:r w:rsidRPr="004D3578">
        <w:t>2</w:t>
      </w:r>
      <w:r w:rsidRPr="004D3578">
        <w:tab/>
        <w:t>References</w:t>
      </w:r>
      <w:bookmarkEnd w:id="623"/>
      <w:bookmarkEnd w:id="624"/>
      <w:bookmarkEnd w:id="6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626"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62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627" w:name="_Toc510696580"/>
      <w:bookmarkStart w:id="628" w:name="_Toc35971372"/>
      <w:bookmarkStart w:id="629" w:name="_Toc175661234"/>
      <w:r w:rsidRPr="004D3578">
        <w:t>3</w:t>
      </w:r>
      <w:r w:rsidRPr="004D3578">
        <w:tab/>
        <w:t>Definitions and abbreviations</w:t>
      </w:r>
      <w:bookmarkEnd w:id="627"/>
      <w:bookmarkEnd w:id="628"/>
      <w:bookmarkEnd w:id="629"/>
    </w:p>
    <w:p w14:paraId="5AB8F883" w14:textId="77777777" w:rsidR="008A6D4A" w:rsidRPr="004D3578" w:rsidRDefault="008A6D4A" w:rsidP="007A4424">
      <w:pPr>
        <w:pStyle w:val="2"/>
      </w:pPr>
      <w:bookmarkStart w:id="630" w:name="_Toc510696581"/>
      <w:bookmarkStart w:id="631" w:name="_Toc35971373"/>
      <w:bookmarkStart w:id="632" w:name="_Toc175661235"/>
      <w:r w:rsidRPr="004D3578">
        <w:t>3.1</w:t>
      </w:r>
      <w:r w:rsidRPr="004D3578">
        <w:tab/>
        <w:t>Definitions</w:t>
      </w:r>
      <w:bookmarkEnd w:id="630"/>
      <w:bookmarkEnd w:id="631"/>
      <w:bookmarkEnd w:id="6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633" w:name="_Toc510696583"/>
      <w:bookmarkStart w:id="634" w:name="_Toc35971375"/>
      <w:bookmarkStart w:id="635" w:name="_Toc175661236"/>
      <w:r w:rsidRPr="004D3578">
        <w:t>3.</w:t>
      </w:r>
      <w:r w:rsidR="0090757C">
        <w:t>2</w:t>
      </w:r>
      <w:r w:rsidRPr="004D3578">
        <w:tab/>
        <w:t>Abbreviations</w:t>
      </w:r>
      <w:bookmarkEnd w:id="633"/>
      <w:bookmarkEnd w:id="634"/>
      <w:bookmarkEnd w:id="635"/>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636" w:name="_Toc510696584"/>
      <w:bookmarkStart w:id="637" w:name="_Toc35971376"/>
      <w:bookmarkStart w:id="638" w:name="_Toc175661237"/>
      <w:r w:rsidRPr="004D3578">
        <w:t>4</w:t>
      </w:r>
      <w:r w:rsidRPr="004D3578">
        <w:tab/>
      </w:r>
      <w:r>
        <w:t>Overview</w:t>
      </w:r>
      <w:bookmarkEnd w:id="636"/>
      <w:bookmarkEnd w:id="637"/>
      <w:bookmarkEnd w:id="638"/>
    </w:p>
    <w:p w14:paraId="49A4A27A" w14:textId="77777777" w:rsidR="00C6136C" w:rsidRDefault="00C6136C" w:rsidP="00C6136C">
      <w:pPr>
        <w:pStyle w:val="2"/>
      </w:pPr>
      <w:bookmarkStart w:id="639" w:name="_Toc25073751"/>
      <w:bookmarkStart w:id="640" w:name="_Toc34062916"/>
      <w:bookmarkStart w:id="641" w:name="_Toc43119884"/>
      <w:bookmarkStart w:id="642" w:name="_Toc49767936"/>
      <w:bookmarkStart w:id="643" w:name="_Toc56434109"/>
      <w:bookmarkStart w:id="644" w:name="_Toc58591014"/>
      <w:bookmarkStart w:id="645" w:name="_Toc175661238"/>
      <w:r>
        <w:t>4.1</w:t>
      </w:r>
      <w:r>
        <w:tab/>
        <w:t>Introduction</w:t>
      </w:r>
      <w:bookmarkEnd w:id="639"/>
      <w:bookmarkEnd w:id="640"/>
      <w:bookmarkEnd w:id="641"/>
      <w:bookmarkEnd w:id="642"/>
      <w:bookmarkEnd w:id="643"/>
      <w:bookmarkEnd w:id="644"/>
      <w:bookmarkEnd w:id="645"/>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85pt;height:128.15pt" o:ole="">
            <v:imagedata r:id="rId13" o:title=""/>
          </v:shape>
          <o:OLEObject Type="Embed" ProgID="Visio.Drawing.11" ShapeID="_x0000_i1027" DrawAspect="Content" ObjectID="_1786274000"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85pt;height:128.15pt" o:ole="">
            <v:imagedata r:id="rId15" o:title=""/>
          </v:shape>
          <o:OLEObject Type="Embed" ProgID="Visio.Drawing.11" ShapeID="_x0000_i1028" DrawAspect="Content" ObjectID="_1786274001"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646" w:name="_Toc510696585"/>
      <w:bookmarkStart w:id="647" w:name="_Toc35971377"/>
      <w:bookmarkStart w:id="648" w:name="_Toc175661239"/>
      <w:r>
        <w:t>5</w:t>
      </w:r>
      <w:r w:rsidRPr="004D3578">
        <w:tab/>
      </w:r>
      <w:r>
        <w:t xml:space="preserve">Services offered by the </w:t>
      </w:r>
      <w:r w:rsidR="00C21718">
        <w:t>IP-SM-GW and SMS Router</w:t>
      </w:r>
      <w:bookmarkEnd w:id="646"/>
      <w:bookmarkEnd w:id="647"/>
      <w:bookmarkEnd w:id="648"/>
    </w:p>
    <w:p w14:paraId="5A6A4D44" w14:textId="77777777" w:rsidR="008A6D4A" w:rsidRDefault="008A6D4A" w:rsidP="007A4424">
      <w:pPr>
        <w:pStyle w:val="2"/>
      </w:pPr>
      <w:bookmarkStart w:id="649" w:name="_Toc510696586"/>
      <w:bookmarkStart w:id="650" w:name="_Toc35971378"/>
      <w:bookmarkStart w:id="651" w:name="_Toc175661240"/>
      <w:r>
        <w:t>5.1</w:t>
      </w:r>
      <w:r>
        <w:tab/>
        <w:t>Introduction</w:t>
      </w:r>
      <w:bookmarkEnd w:id="649"/>
      <w:bookmarkEnd w:id="650"/>
      <w:bookmarkEnd w:id="651"/>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652" w:name="_Toc510696587"/>
      <w:bookmarkStart w:id="653" w:name="_Toc35971379"/>
      <w:bookmarkStart w:id="654" w:name="_Toc175661241"/>
      <w:r>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652"/>
      <w:bookmarkEnd w:id="653"/>
      <w:bookmarkEnd w:id="654"/>
    </w:p>
    <w:p w14:paraId="689EB835" w14:textId="77777777" w:rsidR="008A6D4A" w:rsidRDefault="008A6D4A" w:rsidP="007A4424">
      <w:pPr>
        <w:pStyle w:val="30"/>
      </w:pPr>
      <w:bookmarkStart w:id="655" w:name="_Toc510696588"/>
      <w:bookmarkStart w:id="656" w:name="_Toc35971380"/>
      <w:bookmarkStart w:id="657" w:name="_Toc175661242"/>
      <w:r>
        <w:t>5.2.1</w:t>
      </w:r>
      <w:r>
        <w:tab/>
        <w:t>Service Description</w:t>
      </w:r>
      <w:bookmarkEnd w:id="655"/>
      <w:bookmarkEnd w:id="656"/>
      <w:bookmarkEnd w:id="657"/>
    </w:p>
    <w:p w14:paraId="2B27D64B" w14:textId="77777777" w:rsidR="006709A6" w:rsidRDefault="006709A6" w:rsidP="006709A6">
      <w:bookmarkStart w:id="658" w:name="_Toc510696589"/>
      <w:bookmarkStart w:id="659"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660" w:name="_Toc175661243"/>
      <w:r>
        <w:t>5.2.2</w:t>
      </w:r>
      <w:r>
        <w:tab/>
        <w:t>Service Operations</w:t>
      </w:r>
      <w:bookmarkEnd w:id="658"/>
      <w:bookmarkEnd w:id="659"/>
      <w:bookmarkEnd w:id="660"/>
    </w:p>
    <w:p w14:paraId="679BB854" w14:textId="77777777" w:rsidR="008A6D4A" w:rsidRDefault="008A6D4A" w:rsidP="007A4424">
      <w:pPr>
        <w:pStyle w:val="40"/>
      </w:pPr>
      <w:bookmarkStart w:id="661" w:name="_Toc510696590"/>
      <w:bookmarkStart w:id="662" w:name="_Toc35971382"/>
      <w:bookmarkStart w:id="663" w:name="_Toc175661244"/>
      <w:r>
        <w:t>5.2.2.1</w:t>
      </w:r>
      <w:r>
        <w:tab/>
        <w:t>Introduction</w:t>
      </w:r>
      <w:bookmarkEnd w:id="661"/>
      <w:bookmarkEnd w:id="662"/>
      <w:bookmarkEnd w:id="663"/>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64" w:name="_Toc510696591"/>
      <w:bookmarkStart w:id="665" w:name="_Toc35971383"/>
      <w:bookmarkStart w:id="666" w:name="_Toc175661245"/>
      <w:r>
        <w:t>5.2.2.2</w:t>
      </w:r>
      <w:r>
        <w:tab/>
      </w:r>
      <w:r w:rsidR="006709A6">
        <w:t>RoutingInfo</w:t>
      </w:r>
      <w:bookmarkEnd w:id="664"/>
      <w:bookmarkEnd w:id="665"/>
      <w:bookmarkEnd w:id="666"/>
    </w:p>
    <w:p w14:paraId="687573F6" w14:textId="77777777" w:rsidR="008A6D4A" w:rsidRDefault="008A6D4A" w:rsidP="007A4424">
      <w:pPr>
        <w:pStyle w:val="50"/>
      </w:pPr>
      <w:bookmarkStart w:id="667" w:name="_Toc510696592"/>
      <w:bookmarkStart w:id="668" w:name="_Toc35971384"/>
      <w:bookmarkStart w:id="669" w:name="_Toc175661246"/>
      <w:r>
        <w:t>5.2.2.2.1</w:t>
      </w:r>
      <w:r>
        <w:tab/>
        <w:t>General</w:t>
      </w:r>
      <w:bookmarkEnd w:id="667"/>
      <w:bookmarkEnd w:id="668"/>
      <w:bookmarkEnd w:id="669"/>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65pt;height:2in" o:ole="">
            <v:imagedata r:id="rId17" o:title=""/>
          </v:shape>
          <o:OLEObject Type="Embed" ProgID="Visio.Drawing.11" ShapeID="_x0000_i1029" DrawAspect="Content" ObjectID="_1786274002"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76467B10" w:rsidR="006709A6" w:rsidRDefault="00355223" w:rsidP="00355223">
      <w:pPr>
        <w:pStyle w:val="B2"/>
      </w:pPr>
      <w:r>
        <w:t>NOTE:</w:t>
      </w:r>
      <w:r>
        <w:tab/>
        <w:t>SMSF Instance Id is kept for backwards-compatibility reasons, but its content is included in the SMSF Registration information parameters.</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lastRenderedPageBreak/>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70" w:name="_Toc510696595"/>
      <w:bookmarkStart w:id="671" w:name="_Toc35971387"/>
      <w:bookmarkStart w:id="672" w:name="_Toc175661247"/>
      <w:r>
        <w:t>5.2.2.3</w:t>
      </w:r>
      <w:r>
        <w:tab/>
      </w:r>
      <w:r w:rsidR="006709A6">
        <w:t>MtForwardSm</w:t>
      </w:r>
      <w:bookmarkEnd w:id="670"/>
      <w:bookmarkEnd w:id="671"/>
      <w:bookmarkEnd w:id="672"/>
    </w:p>
    <w:p w14:paraId="75831081" w14:textId="77777777" w:rsidR="006709A6" w:rsidRPr="006A60A2" w:rsidRDefault="006709A6" w:rsidP="006709A6">
      <w:pPr>
        <w:pStyle w:val="50"/>
      </w:pPr>
      <w:bookmarkStart w:id="673" w:name="_Toc510696596"/>
      <w:bookmarkStart w:id="674" w:name="_Toc35971388"/>
      <w:bookmarkStart w:id="675" w:name="_Toc175661248"/>
      <w:r>
        <w:t>5.2.2.3.1</w:t>
      </w:r>
      <w:r>
        <w:tab/>
        <w:t>General</w:t>
      </w:r>
      <w:bookmarkEnd w:id="675"/>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65pt;height:107.7pt" o:ole="">
            <v:imagedata r:id="rId19" o:title=""/>
          </v:shape>
          <o:OLEObject Type="Embed" ProgID="Visio.Drawing.11" ShapeID="_x0000_i1030" DrawAspect="Content" ObjectID="_1786274003"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3F542F1C"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676" w:name="_Toc175661249"/>
      <w:r>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673"/>
      <w:bookmarkEnd w:id="674"/>
      <w:bookmarkEnd w:id="676"/>
    </w:p>
    <w:p w14:paraId="0D3D3907" w14:textId="77777777" w:rsidR="00C34A79" w:rsidRDefault="00C34A79" w:rsidP="00C34A79">
      <w:pPr>
        <w:pStyle w:val="30"/>
      </w:pPr>
      <w:bookmarkStart w:id="677" w:name="_Toc175661250"/>
      <w:r>
        <w:t>5.3.1</w:t>
      </w:r>
      <w:r>
        <w:tab/>
        <w:t>Service Description</w:t>
      </w:r>
      <w:bookmarkEnd w:id="677"/>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lastRenderedPageBreak/>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678" w:name="_Toc175661251"/>
      <w:r>
        <w:t>5.3.2</w:t>
      </w:r>
      <w:r>
        <w:tab/>
        <w:t>Service Operations</w:t>
      </w:r>
      <w:bookmarkEnd w:id="678"/>
    </w:p>
    <w:p w14:paraId="3B19FA5D" w14:textId="77777777" w:rsidR="00C34A79" w:rsidRDefault="00C34A79" w:rsidP="00C34A79">
      <w:pPr>
        <w:pStyle w:val="40"/>
      </w:pPr>
      <w:bookmarkStart w:id="679" w:name="_Toc175661252"/>
      <w:r>
        <w:t>5.3.2.1</w:t>
      </w:r>
      <w:r>
        <w:tab/>
        <w:t>Introduction</w:t>
      </w:r>
      <w:bookmarkEnd w:id="679"/>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680" w:name="_Toc175661253"/>
      <w:r>
        <w:t>5.3.2.2</w:t>
      </w:r>
      <w:r>
        <w:tab/>
        <w:t>RoutingInfo</w:t>
      </w:r>
      <w:bookmarkEnd w:id="680"/>
    </w:p>
    <w:p w14:paraId="60688095" w14:textId="77777777" w:rsidR="00C34A79" w:rsidRDefault="00C34A79" w:rsidP="00C34A79">
      <w:pPr>
        <w:pStyle w:val="50"/>
      </w:pPr>
      <w:bookmarkStart w:id="681" w:name="_Toc175661254"/>
      <w:r>
        <w:t>5.3.2.2.1</w:t>
      </w:r>
      <w:r>
        <w:tab/>
        <w:t>General</w:t>
      </w:r>
      <w:bookmarkEnd w:id="681"/>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7.65pt;height:138.35pt" o:ole="">
            <v:imagedata r:id="rId21" o:title=""/>
          </v:shape>
          <o:OLEObject Type="Embed" ProgID="Visio.Drawing.11" ShapeID="_x0000_i1031" DrawAspect="Content" ObjectID="_1786274004"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56440F8C" w:rsidR="00C34A79" w:rsidRDefault="00355223" w:rsidP="00355223">
      <w:pPr>
        <w:pStyle w:val="B2"/>
      </w:pPr>
      <w:r>
        <w:t>NOTE:</w:t>
      </w:r>
      <w:r>
        <w:tab/>
        <w:t>SMSF Instance Id is kept for backwards-compatibility reasons, but its content is included in the SMSF Registration information parameters.</w:t>
      </w:r>
    </w:p>
    <w:p w14:paraId="342E00D2" w14:textId="77777777" w:rsidR="00C34A79" w:rsidRDefault="00C34A79" w:rsidP="00C34A79">
      <w:pPr>
        <w:pStyle w:val="B1"/>
      </w:pPr>
      <w:r w:rsidRPr="000C7A0F">
        <w:lastRenderedPageBreak/>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682" w:name="_Toc175661255"/>
      <w:r>
        <w:t>5.3.2.3</w:t>
      </w:r>
      <w:r>
        <w:tab/>
        <w:t>MtForwardSm</w:t>
      </w:r>
      <w:bookmarkEnd w:id="682"/>
    </w:p>
    <w:p w14:paraId="2C0C1A98" w14:textId="77777777" w:rsidR="00C34A79" w:rsidRPr="007427FD" w:rsidRDefault="00C34A79" w:rsidP="00C34A79">
      <w:pPr>
        <w:pStyle w:val="50"/>
      </w:pPr>
      <w:bookmarkStart w:id="683" w:name="_Toc175661256"/>
      <w:r>
        <w:t>5.3.2.3.1</w:t>
      </w:r>
      <w:r>
        <w:tab/>
        <w:t>General</w:t>
      </w:r>
      <w:bookmarkEnd w:id="683"/>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1pt;height:107.7pt" o:ole="">
            <v:imagedata r:id="rId23" o:title=""/>
          </v:shape>
          <o:OLEObject Type="Embed" ProgID="Visio.Drawing.11" ShapeID="_x0000_i1032" DrawAspect="Content" ObjectID="_1786274005"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0A971330"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684" w:name="_Toc510696597"/>
      <w:bookmarkStart w:id="685" w:name="_Toc35971389"/>
      <w:bookmarkStart w:id="686" w:name="_Toc175661257"/>
      <w:r>
        <w:lastRenderedPageBreak/>
        <w:t>6</w:t>
      </w:r>
      <w:r>
        <w:tab/>
        <w:t>API Definitions</w:t>
      </w:r>
      <w:bookmarkEnd w:id="684"/>
      <w:bookmarkEnd w:id="685"/>
      <w:bookmarkEnd w:id="686"/>
    </w:p>
    <w:p w14:paraId="391C9859" w14:textId="1239E467" w:rsidR="008A6D4A" w:rsidRDefault="008A6D4A" w:rsidP="007A4424">
      <w:pPr>
        <w:pStyle w:val="2"/>
      </w:pPr>
      <w:bookmarkStart w:id="687" w:name="_Toc510696598"/>
      <w:bookmarkStart w:id="688" w:name="_Toc35971390"/>
      <w:bookmarkStart w:id="689" w:name="_Toc175661258"/>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687"/>
      <w:bookmarkEnd w:id="688"/>
      <w:bookmarkEnd w:id="689"/>
    </w:p>
    <w:p w14:paraId="2FA7B115" w14:textId="77777777" w:rsidR="008A6D4A" w:rsidRDefault="008A6D4A" w:rsidP="007A4424">
      <w:pPr>
        <w:pStyle w:val="30"/>
      </w:pPr>
      <w:bookmarkStart w:id="690" w:name="_Toc510696599"/>
      <w:bookmarkStart w:id="691" w:name="_Toc35971391"/>
      <w:bookmarkStart w:id="692" w:name="_Toc175661259"/>
      <w:r>
        <w:t>6.1.1</w:t>
      </w:r>
      <w:r>
        <w:tab/>
        <w:t>Introduction</w:t>
      </w:r>
      <w:bookmarkEnd w:id="690"/>
      <w:bookmarkEnd w:id="691"/>
      <w:bookmarkEnd w:id="692"/>
    </w:p>
    <w:p w14:paraId="17A68331" w14:textId="2A9E9CD7" w:rsidR="008A6D4A" w:rsidRDefault="008A6D4A" w:rsidP="008A6D4A">
      <w:pPr>
        <w:rPr>
          <w:noProof/>
        </w:rPr>
      </w:pPr>
      <w:bookmarkStart w:id="693"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694" w:name="_Toc35971392"/>
      <w:bookmarkStart w:id="695" w:name="_Toc175661260"/>
      <w:r>
        <w:t>6.1.2</w:t>
      </w:r>
      <w:r>
        <w:tab/>
        <w:t>Usage of HTTP</w:t>
      </w:r>
      <w:bookmarkEnd w:id="693"/>
      <w:bookmarkEnd w:id="694"/>
      <w:bookmarkEnd w:id="695"/>
    </w:p>
    <w:p w14:paraId="1560E1A9" w14:textId="77777777" w:rsidR="008A6D4A" w:rsidRPr="000C5200" w:rsidRDefault="008A6D4A" w:rsidP="007A4424">
      <w:pPr>
        <w:pStyle w:val="40"/>
      </w:pPr>
      <w:bookmarkStart w:id="696" w:name="_Toc510696601"/>
      <w:bookmarkStart w:id="697" w:name="_Toc35971393"/>
      <w:bookmarkStart w:id="698" w:name="_Toc175661261"/>
      <w:r>
        <w:t>6.1.2.1</w:t>
      </w:r>
      <w:r>
        <w:tab/>
        <w:t>General</w:t>
      </w:r>
      <w:bookmarkEnd w:id="696"/>
      <w:bookmarkEnd w:id="697"/>
      <w:bookmarkEnd w:id="698"/>
    </w:p>
    <w:p w14:paraId="4D7A17E1" w14:textId="60C7CCA9" w:rsidR="008A6D4A" w:rsidRPr="00986E88" w:rsidRDefault="008A6D4A" w:rsidP="008A6D4A">
      <w:pPr>
        <w:rPr>
          <w:noProof/>
        </w:rPr>
      </w:pPr>
      <w:bookmarkStart w:id="699"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700" w:name="_Toc35971394"/>
      <w:bookmarkStart w:id="701" w:name="_Toc175661262"/>
      <w:r>
        <w:t>6.1.2.2</w:t>
      </w:r>
      <w:r>
        <w:tab/>
        <w:t>HTTP standard headers</w:t>
      </w:r>
      <w:bookmarkEnd w:id="699"/>
      <w:bookmarkEnd w:id="700"/>
      <w:bookmarkEnd w:id="701"/>
    </w:p>
    <w:p w14:paraId="37563F57" w14:textId="77777777" w:rsidR="008A6D4A" w:rsidRDefault="008A6D4A" w:rsidP="007A4424">
      <w:pPr>
        <w:pStyle w:val="50"/>
      </w:pPr>
      <w:bookmarkStart w:id="702" w:name="_Toc510696603"/>
      <w:bookmarkStart w:id="703" w:name="_Toc35971395"/>
      <w:bookmarkStart w:id="704" w:name="_Toc175661263"/>
      <w:r>
        <w:t>6.1.2.2.1</w:t>
      </w:r>
      <w:r>
        <w:rPr>
          <w:rFonts w:hint="eastAsia"/>
        </w:rPr>
        <w:tab/>
      </w:r>
      <w:r>
        <w:t>General</w:t>
      </w:r>
      <w:bookmarkEnd w:id="702"/>
      <w:bookmarkEnd w:id="703"/>
      <w:bookmarkEnd w:id="704"/>
    </w:p>
    <w:p w14:paraId="02C8BA3C" w14:textId="51CA22A5" w:rsidR="008A6D4A" w:rsidRPr="00986E88" w:rsidRDefault="008A6D4A" w:rsidP="008A6D4A">
      <w:pPr>
        <w:rPr>
          <w:noProof/>
        </w:rPr>
      </w:pPr>
      <w:bookmarkStart w:id="70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706" w:name="_Toc35971396"/>
      <w:bookmarkStart w:id="707" w:name="_Toc175661264"/>
      <w:r>
        <w:t>6.1.2.2.2</w:t>
      </w:r>
      <w:r>
        <w:tab/>
        <w:t>Content type</w:t>
      </w:r>
      <w:bookmarkEnd w:id="705"/>
      <w:bookmarkEnd w:id="706"/>
      <w:bookmarkEnd w:id="707"/>
    </w:p>
    <w:p w14:paraId="305F86EC" w14:textId="243EC782" w:rsidR="008A6D4A" w:rsidRDefault="008A6D4A" w:rsidP="008A6D4A">
      <w:bookmarkStart w:id="708"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lastRenderedPageBreak/>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49EAF392" w:rsidR="006E4439" w:rsidRPr="00FF6605" w:rsidRDefault="006E4439" w:rsidP="00237595">
            <w:pPr>
              <w:pStyle w:val="TAL"/>
            </w:pPr>
            <w:r w:rsidRPr="00FF6605">
              <w:t xml:space="preserve">Binary encoded </w:t>
            </w:r>
            <w:ins w:id="709" w:author="C4-243422" w:date="2024-08-27T11:28:00Z">
              <w:r w:rsidR="00A51159">
                <w:rPr>
                  <w:noProof/>
                </w:rPr>
                <w:t>content</w:t>
              </w:r>
            </w:ins>
            <w:del w:id="710" w:author="C4-243422" w:date="2024-08-27T11:28:00Z">
              <w:r w:rsidRPr="00FF6605" w:rsidDel="00A51159">
                <w:delText>payload</w:delText>
              </w:r>
            </w:del>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C317082"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ins w:id="711" w:author="C4-243422" w:date="2024-08-27T11:28:00Z">
              <w:r w:rsidR="00A51159">
                <w:rPr>
                  <w:noProof/>
                </w:rPr>
                <w:t>content</w:t>
              </w:r>
            </w:ins>
            <w:del w:id="712" w:author="C4-243422" w:date="2024-08-27T11:28:00Z">
              <w:r w:rsidRPr="00FF6605" w:rsidDel="00A51159">
                <w:rPr>
                  <w:lang w:val="en-US"/>
                </w:rPr>
                <w:delText>payload</w:delText>
              </w:r>
            </w:del>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ins w:id="713" w:author="C4-243422" w:date="2024-08-27T11:28:00Z">
              <w:r w:rsidR="00A51159">
                <w:rPr>
                  <w:noProof/>
                </w:rPr>
                <w:t>content</w:t>
              </w:r>
            </w:ins>
            <w:del w:id="714" w:author="C4-243422" w:date="2024-08-27T11:28:00Z">
              <w:r w:rsidRPr="00FF6605" w:rsidDel="00A51159">
                <w:rPr>
                  <w:lang w:val="en-US"/>
                </w:rPr>
                <w:delText>payload</w:delText>
              </w:r>
            </w:del>
            <w:r w:rsidRPr="00FF6605">
              <w:rPr>
                <w:lang w:val="en-US"/>
              </w:rPr>
              <w:t>.</w:t>
            </w:r>
          </w:p>
        </w:tc>
      </w:tr>
    </w:tbl>
    <w:p w14:paraId="3F85B1A0" w14:textId="77777777" w:rsidR="006E4439" w:rsidRPr="007021DF" w:rsidRDefault="006E4439" w:rsidP="006E4439">
      <w:pPr>
        <w:rPr>
          <w:lang w:val="en-US"/>
        </w:rPr>
      </w:pPr>
    </w:p>
    <w:p w14:paraId="5BC7C73A" w14:textId="11E01124"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ins w:id="715" w:author="C4-243422" w:date="2024-08-27T11:28:00Z">
        <w:r w:rsidR="00A51159">
          <w:rPr>
            <w:noProof/>
          </w:rPr>
          <w:t xml:space="preserve">contents </w:t>
        </w:r>
      </w:ins>
      <w:del w:id="716" w:author="C4-243422" w:date="2024-08-27T11:28:00Z">
        <w:r w:rsidRPr="007021DF" w:rsidDel="00A51159">
          <w:delText xml:space="preserve">payloads </w:delText>
        </w:r>
      </w:del>
      <w:r w:rsidRPr="007021DF">
        <w:t>supported in the binary body part of multipart messages.</w:t>
      </w:r>
    </w:p>
    <w:p w14:paraId="1A32DE74" w14:textId="77777777" w:rsidR="008A6D4A" w:rsidRPr="000C5200" w:rsidRDefault="008A6D4A" w:rsidP="007A4424">
      <w:pPr>
        <w:pStyle w:val="40"/>
      </w:pPr>
      <w:bookmarkStart w:id="717" w:name="_Toc35971397"/>
      <w:bookmarkStart w:id="718" w:name="_Toc175661265"/>
      <w:r>
        <w:t>6.1.2.3</w:t>
      </w:r>
      <w:r>
        <w:tab/>
        <w:t>HTTP custom headers</w:t>
      </w:r>
      <w:bookmarkEnd w:id="708"/>
      <w:bookmarkEnd w:id="717"/>
      <w:bookmarkEnd w:id="718"/>
    </w:p>
    <w:p w14:paraId="0A8370E8" w14:textId="07E46C7F" w:rsidR="000602BD" w:rsidRDefault="000602BD" w:rsidP="000602BD">
      <w:pPr>
        <w:rPr>
          <w:noProof/>
        </w:rPr>
      </w:pPr>
      <w:bookmarkStart w:id="719" w:name="_Toc489605322"/>
      <w:bookmarkStart w:id="720" w:name="_Toc492899753"/>
      <w:bookmarkStart w:id="721" w:name="_Toc492900032"/>
      <w:bookmarkStart w:id="722" w:name="_Toc492967834"/>
      <w:bookmarkStart w:id="723" w:name="_Toc492972922"/>
      <w:bookmarkStart w:id="724" w:name="_Toc492973142"/>
      <w:bookmarkStart w:id="725" w:name="_Toc492974840"/>
      <w:bookmarkStart w:id="7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727" w:name="_Toc25227245"/>
      <w:bookmarkStart w:id="728" w:name="_Toc34039588"/>
      <w:bookmarkStart w:id="729" w:name="_Toc39046787"/>
      <w:bookmarkStart w:id="730" w:name="_Toc42934369"/>
      <w:bookmarkStart w:id="731" w:name="_Toc49844585"/>
      <w:bookmarkStart w:id="732" w:name="_Toc56519225"/>
      <w:bookmarkStart w:id="733" w:name="_Toc90645122"/>
      <w:bookmarkStart w:id="734" w:name="_Toc510696607"/>
      <w:bookmarkStart w:id="735" w:name="_Toc35971398"/>
      <w:bookmarkStart w:id="736" w:name="_Toc175661266"/>
      <w:bookmarkEnd w:id="719"/>
      <w:bookmarkEnd w:id="720"/>
      <w:bookmarkEnd w:id="721"/>
      <w:bookmarkEnd w:id="722"/>
      <w:bookmarkEnd w:id="723"/>
      <w:bookmarkEnd w:id="724"/>
      <w:bookmarkEnd w:id="725"/>
      <w:bookmarkEnd w:id="726"/>
      <w:r w:rsidRPr="007021DF">
        <w:t>6.1.2.4</w:t>
      </w:r>
      <w:r w:rsidRPr="007021DF">
        <w:tab/>
        <w:t>HTTP multipart messages</w:t>
      </w:r>
      <w:bookmarkEnd w:id="727"/>
      <w:bookmarkEnd w:id="728"/>
      <w:bookmarkEnd w:id="729"/>
      <w:bookmarkEnd w:id="730"/>
      <w:bookmarkEnd w:id="731"/>
      <w:bookmarkEnd w:id="732"/>
      <w:bookmarkEnd w:id="733"/>
      <w:bookmarkEnd w:id="736"/>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737" w:name="_Toc175661267"/>
      <w:r>
        <w:t>6.1.3</w:t>
      </w:r>
      <w:r>
        <w:tab/>
        <w:t>Resources</w:t>
      </w:r>
      <w:bookmarkEnd w:id="734"/>
      <w:bookmarkEnd w:id="735"/>
      <w:bookmarkEnd w:id="737"/>
    </w:p>
    <w:p w14:paraId="752598FC" w14:textId="77777777" w:rsidR="008A6D4A" w:rsidRPr="000A7435" w:rsidRDefault="008A6D4A" w:rsidP="007A4424">
      <w:pPr>
        <w:pStyle w:val="40"/>
      </w:pPr>
      <w:bookmarkStart w:id="738" w:name="_Toc510696608"/>
      <w:bookmarkStart w:id="739" w:name="_Toc35971399"/>
      <w:bookmarkStart w:id="740" w:name="_Toc175661268"/>
      <w:r>
        <w:t>6.1.3.1</w:t>
      </w:r>
      <w:r>
        <w:tab/>
        <w:t>Overview</w:t>
      </w:r>
      <w:bookmarkEnd w:id="738"/>
      <w:bookmarkEnd w:id="739"/>
      <w:bookmarkEnd w:id="740"/>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8.4pt;height:159.3pt" o:ole="">
            <v:imagedata r:id="rId25" o:title=""/>
          </v:shape>
          <o:OLEObject Type="Embed" ProgID="Visio.Drawing.11" ShapeID="_x0000_i1033" DrawAspect="Content" ObjectID="_1786274006"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741" w:name="_Toc510696609"/>
      <w:bookmarkStart w:id="742"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743" w:name="_Toc175661269"/>
      <w:r>
        <w:t>6.1.3.2</w:t>
      </w:r>
      <w:r>
        <w:tab/>
        <w:t xml:space="preserve">Resource: </w:t>
      </w:r>
      <w:r w:rsidR="006E4439">
        <w:t>MtSmInfos (Collection)</w:t>
      </w:r>
      <w:bookmarkEnd w:id="741"/>
      <w:bookmarkEnd w:id="742"/>
      <w:bookmarkEnd w:id="743"/>
    </w:p>
    <w:p w14:paraId="5DA53F4D" w14:textId="77777777" w:rsidR="008A6D4A" w:rsidRDefault="008A6D4A" w:rsidP="007A4424">
      <w:pPr>
        <w:pStyle w:val="50"/>
      </w:pPr>
      <w:bookmarkStart w:id="744" w:name="_Toc510696610"/>
      <w:bookmarkStart w:id="745" w:name="_Toc35971401"/>
      <w:bookmarkStart w:id="746" w:name="_Toc175661270"/>
      <w:r>
        <w:t>6.1.3.2.1</w:t>
      </w:r>
      <w:r>
        <w:tab/>
        <w:t>Description</w:t>
      </w:r>
      <w:bookmarkEnd w:id="744"/>
      <w:bookmarkEnd w:id="745"/>
      <w:bookmarkEnd w:id="746"/>
    </w:p>
    <w:p w14:paraId="0E279FD9" w14:textId="77777777" w:rsidR="006E4439" w:rsidRPr="007021DF" w:rsidRDefault="006E4439" w:rsidP="006E4439">
      <w:bookmarkStart w:id="747" w:name="_Toc35971402"/>
      <w:bookmarkStart w:id="748"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749" w:name="_Toc175661271"/>
      <w:r>
        <w:t>6.1.3.2.2</w:t>
      </w:r>
      <w:r>
        <w:tab/>
        <w:t>Resource Definition</w:t>
      </w:r>
      <w:bookmarkEnd w:id="747"/>
      <w:bookmarkEnd w:id="749"/>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750" w:name="_Toc35971403"/>
      <w:bookmarkStart w:id="751" w:name="_Toc175661272"/>
      <w:r>
        <w:t>6.1.3.2.3</w:t>
      </w:r>
      <w:r>
        <w:tab/>
        <w:t>Resource Standard Methods</w:t>
      </w:r>
      <w:bookmarkEnd w:id="748"/>
      <w:bookmarkEnd w:id="750"/>
      <w:bookmarkEnd w:id="751"/>
    </w:p>
    <w:p w14:paraId="7A0CE811" w14:textId="77777777" w:rsidR="006E4439" w:rsidRDefault="006E4439" w:rsidP="006E4439">
      <w:bookmarkStart w:id="752" w:name="_Toc510696613"/>
      <w:bookmarkStart w:id="753" w:name="_Toc35971404"/>
      <w:bookmarkStart w:id="754" w:name="_Toc510696635"/>
      <w:bookmarkStart w:id="755"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756" w:name="_Toc510696621"/>
      <w:bookmarkStart w:id="757" w:name="_Toc35971412"/>
      <w:bookmarkStart w:id="758" w:name="_Toc175661273"/>
      <w:bookmarkEnd w:id="752"/>
      <w:bookmarkEnd w:id="753"/>
      <w:r>
        <w:lastRenderedPageBreak/>
        <w:t>6.1.3.3</w:t>
      </w:r>
      <w:r>
        <w:tab/>
        <w:t xml:space="preserve">Resource: </w:t>
      </w:r>
      <w:r w:rsidR="006E4439">
        <w:t>MtSmInfo (Document)</w:t>
      </w:r>
      <w:bookmarkEnd w:id="756"/>
      <w:bookmarkEnd w:id="757"/>
      <w:bookmarkEnd w:id="758"/>
    </w:p>
    <w:p w14:paraId="2480B2D1" w14:textId="77777777" w:rsidR="006E4439" w:rsidRPr="007021DF" w:rsidRDefault="006E4439" w:rsidP="006E4439">
      <w:pPr>
        <w:pStyle w:val="50"/>
      </w:pPr>
      <w:bookmarkStart w:id="759" w:name="_Toc25227253"/>
      <w:bookmarkStart w:id="760" w:name="_Toc34039596"/>
      <w:bookmarkStart w:id="761" w:name="_Toc39046795"/>
      <w:bookmarkStart w:id="762" w:name="_Toc42934377"/>
      <w:bookmarkStart w:id="763" w:name="_Toc49844593"/>
      <w:bookmarkStart w:id="764" w:name="_Toc56519233"/>
      <w:bookmarkStart w:id="765" w:name="_Toc90645130"/>
      <w:bookmarkStart w:id="766" w:name="_Toc510696622"/>
      <w:bookmarkStart w:id="767" w:name="_Toc35971413"/>
      <w:bookmarkStart w:id="768" w:name="_Toc175661274"/>
      <w:r w:rsidRPr="007021DF">
        <w:t>6.1.3.</w:t>
      </w:r>
      <w:r w:rsidRPr="007021DF">
        <w:rPr>
          <w:rFonts w:hint="eastAsia"/>
        </w:rPr>
        <w:t>3</w:t>
      </w:r>
      <w:r w:rsidRPr="007021DF">
        <w:t>.1</w:t>
      </w:r>
      <w:r w:rsidRPr="007021DF">
        <w:tab/>
        <w:t>Description</w:t>
      </w:r>
      <w:bookmarkEnd w:id="759"/>
      <w:bookmarkEnd w:id="760"/>
      <w:bookmarkEnd w:id="761"/>
      <w:bookmarkEnd w:id="762"/>
      <w:bookmarkEnd w:id="763"/>
      <w:bookmarkEnd w:id="764"/>
      <w:bookmarkEnd w:id="765"/>
      <w:bookmarkEnd w:id="768"/>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769" w:name="_Toc175661275"/>
      <w:r>
        <w:t>6.1.3.3.2</w:t>
      </w:r>
      <w:r>
        <w:tab/>
        <w:t>Resource Definition</w:t>
      </w:r>
      <w:bookmarkEnd w:id="769"/>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770" w:name="_Toc175661276"/>
      <w:r>
        <w:t>6.1.3.3.3</w:t>
      </w:r>
      <w:r>
        <w:tab/>
        <w:t>Resource Standard Methods</w:t>
      </w:r>
      <w:bookmarkEnd w:id="770"/>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771" w:name="_Toc175661277"/>
      <w:r>
        <w:lastRenderedPageBreak/>
        <w:t>6.1.3.3.4</w:t>
      </w:r>
      <w:r>
        <w:tab/>
        <w:t>Resource Custom Operations</w:t>
      </w:r>
      <w:bookmarkEnd w:id="771"/>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772"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772"/>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773" w:name="_Toc175661278"/>
      <w:r>
        <w:t>6.1.4</w:t>
      </w:r>
      <w:r>
        <w:tab/>
        <w:t>Custom Operations without associated resources</w:t>
      </w:r>
      <w:bookmarkEnd w:id="766"/>
      <w:bookmarkEnd w:id="767"/>
      <w:bookmarkEnd w:id="773"/>
    </w:p>
    <w:p w14:paraId="380D9C7E" w14:textId="77777777" w:rsidR="006E4439" w:rsidRPr="00CC16B4" w:rsidRDefault="006E4439" w:rsidP="006E4439">
      <w:bookmarkStart w:id="774" w:name="_Toc510696623"/>
      <w:bookmarkStart w:id="775"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776" w:name="_Toc510696628"/>
      <w:bookmarkStart w:id="777" w:name="_Toc35971419"/>
      <w:bookmarkStart w:id="778" w:name="_Toc175661279"/>
      <w:bookmarkEnd w:id="774"/>
      <w:bookmarkEnd w:id="775"/>
      <w:r>
        <w:lastRenderedPageBreak/>
        <w:t>6.1.5</w:t>
      </w:r>
      <w:r>
        <w:tab/>
        <w:t>Notifications</w:t>
      </w:r>
      <w:bookmarkEnd w:id="776"/>
      <w:bookmarkEnd w:id="777"/>
      <w:bookmarkEnd w:id="778"/>
    </w:p>
    <w:p w14:paraId="6760C0DF" w14:textId="77777777" w:rsidR="006E4439" w:rsidRPr="00CC16B4" w:rsidRDefault="006E4439" w:rsidP="006E4439">
      <w:bookmarkStart w:id="779" w:name="_Toc510696629"/>
      <w:bookmarkStart w:id="780"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781" w:name="_Toc510696632"/>
      <w:bookmarkStart w:id="782" w:name="_Toc35971427"/>
      <w:bookmarkStart w:id="783" w:name="_Toc175661280"/>
      <w:bookmarkEnd w:id="779"/>
      <w:bookmarkEnd w:id="780"/>
      <w:r>
        <w:t>6.1.6</w:t>
      </w:r>
      <w:r>
        <w:tab/>
        <w:t>Data Model</w:t>
      </w:r>
      <w:bookmarkEnd w:id="781"/>
      <w:bookmarkEnd w:id="782"/>
      <w:bookmarkEnd w:id="783"/>
    </w:p>
    <w:p w14:paraId="1973F593" w14:textId="77777777" w:rsidR="003E58FE" w:rsidRDefault="003E58FE" w:rsidP="007A4424">
      <w:pPr>
        <w:pStyle w:val="40"/>
      </w:pPr>
      <w:bookmarkStart w:id="784" w:name="_Toc510696633"/>
      <w:bookmarkStart w:id="785" w:name="_Toc35971428"/>
      <w:bookmarkStart w:id="786" w:name="_Toc175661281"/>
      <w:r>
        <w:t>6.1.6.1</w:t>
      </w:r>
      <w:r>
        <w:tab/>
        <w:t>General</w:t>
      </w:r>
      <w:bookmarkEnd w:id="784"/>
      <w:bookmarkEnd w:id="785"/>
      <w:bookmarkEnd w:id="786"/>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787" w:name="_Toc510696634"/>
      <w:bookmarkStart w:id="788" w:name="_Toc35971429"/>
      <w:bookmarkStart w:id="789" w:name="_Toc1756612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87"/>
      <w:bookmarkEnd w:id="788"/>
      <w:bookmarkEnd w:id="789"/>
    </w:p>
    <w:p w14:paraId="672B9C59" w14:textId="638E7F4D" w:rsidR="008A6D4A" w:rsidRDefault="008A6D4A" w:rsidP="007A4424">
      <w:pPr>
        <w:pStyle w:val="50"/>
      </w:pPr>
      <w:bookmarkStart w:id="790" w:name="_Toc175661283"/>
      <w:r>
        <w:t>6.1.6.2.1</w:t>
      </w:r>
      <w:r>
        <w:tab/>
        <w:t>Introduction</w:t>
      </w:r>
      <w:bookmarkEnd w:id="754"/>
      <w:bookmarkEnd w:id="755"/>
      <w:bookmarkEnd w:id="790"/>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791" w:name="_Toc510696636"/>
      <w:bookmarkStart w:id="792" w:name="_Toc35971431"/>
      <w:bookmarkStart w:id="793" w:name="_Toc175661284"/>
      <w:r>
        <w:lastRenderedPageBreak/>
        <w:t>6.1.6.2.2</w:t>
      </w:r>
      <w:r>
        <w:tab/>
        <w:t xml:space="preserve">Type: </w:t>
      </w:r>
      <w:r w:rsidR="00C34A79">
        <w:t>CreateRoutingData</w:t>
      </w:r>
      <w:bookmarkEnd w:id="791"/>
      <w:bookmarkEnd w:id="792"/>
      <w:bookmarkEnd w:id="793"/>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794" w:name="_Toc510696637"/>
      <w:bookmarkStart w:id="795" w:name="_Toc35971432"/>
      <w:bookmarkStart w:id="796" w:name="_Toc175661285"/>
      <w:r>
        <w:lastRenderedPageBreak/>
        <w:t>6.1.6.2.3</w:t>
      </w:r>
      <w:r>
        <w:tab/>
        <w:t xml:space="preserve">Type: </w:t>
      </w:r>
      <w:r w:rsidR="00C34A79">
        <w:t>CreatedRoutingData</w:t>
      </w:r>
      <w:bookmarkEnd w:id="794"/>
      <w:bookmarkEnd w:id="795"/>
      <w:bookmarkEnd w:id="796"/>
    </w:p>
    <w:p w14:paraId="565A05F8" w14:textId="77777777" w:rsidR="00C34A79" w:rsidRDefault="00C34A79" w:rsidP="00C34A79">
      <w:pPr>
        <w:pStyle w:val="TH"/>
      </w:pPr>
      <w:bookmarkStart w:id="797" w:name="_Toc510696638"/>
      <w:bookmarkStart w:id="798"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799" w:name="_Toc175661286"/>
      <w:r>
        <w:t>6.1.6.2.4</w:t>
      </w:r>
      <w:r>
        <w:tab/>
        <w:t>Type: SmsData</w:t>
      </w:r>
      <w:bookmarkEnd w:id="799"/>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800" w:name="_Toc25227272"/>
      <w:bookmarkStart w:id="801" w:name="_Toc34039615"/>
      <w:bookmarkStart w:id="802" w:name="_Toc39046814"/>
      <w:bookmarkStart w:id="803" w:name="_Toc42934396"/>
      <w:bookmarkStart w:id="804" w:name="_Toc49844612"/>
      <w:bookmarkStart w:id="805" w:name="_Toc56519252"/>
      <w:bookmarkStart w:id="806" w:name="_Toc90645149"/>
      <w:bookmarkStart w:id="807" w:name="_Toc175661287"/>
      <w:r w:rsidRPr="007021DF">
        <w:t>6.1.6.2.</w:t>
      </w:r>
      <w:r w:rsidRPr="007021DF">
        <w:rPr>
          <w:rFonts w:hint="eastAsia"/>
        </w:rPr>
        <w:t>5</w:t>
      </w:r>
      <w:r w:rsidRPr="007021DF">
        <w:tab/>
        <w:t xml:space="preserve">Type: </w:t>
      </w:r>
      <w:r w:rsidRPr="007021DF">
        <w:rPr>
          <w:rFonts w:hint="eastAsia"/>
        </w:rPr>
        <w:t>SmsDeliveryData</w:t>
      </w:r>
      <w:bookmarkEnd w:id="800"/>
      <w:bookmarkEnd w:id="801"/>
      <w:bookmarkEnd w:id="802"/>
      <w:bookmarkEnd w:id="803"/>
      <w:bookmarkEnd w:id="804"/>
      <w:bookmarkEnd w:id="805"/>
      <w:bookmarkEnd w:id="806"/>
      <w:bookmarkEnd w:id="807"/>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808" w:name="_Toc17566128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97"/>
      <w:bookmarkEnd w:id="798"/>
      <w:bookmarkEnd w:id="808"/>
    </w:p>
    <w:p w14:paraId="65A70611" w14:textId="77777777" w:rsidR="008A6D4A" w:rsidRPr="00384E92" w:rsidRDefault="008A6D4A" w:rsidP="007A4424">
      <w:pPr>
        <w:pStyle w:val="50"/>
      </w:pPr>
      <w:bookmarkStart w:id="809" w:name="_Toc510696639"/>
      <w:bookmarkStart w:id="810" w:name="_Toc35971434"/>
      <w:bookmarkStart w:id="811" w:name="_Toc175661289"/>
      <w:r>
        <w:t>6.1.6.3.1</w:t>
      </w:r>
      <w:r w:rsidRPr="00384E92">
        <w:tab/>
        <w:t>Introduction</w:t>
      </w:r>
      <w:bookmarkEnd w:id="809"/>
      <w:bookmarkEnd w:id="810"/>
      <w:bookmarkEnd w:id="8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812" w:name="_Toc510696640"/>
      <w:bookmarkStart w:id="813" w:name="_Toc35971435"/>
      <w:bookmarkStart w:id="814" w:name="_Toc175661290"/>
      <w:r>
        <w:t>6.1.6.3.2</w:t>
      </w:r>
      <w:r w:rsidRPr="00384E92">
        <w:tab/>
        <w:t>Simple data types</w:t>
      </w:r>
      <w:bookmarkEnd w:id="812"/>
      <w:bookmarkEnd w:id="813"/>
      <w:bookmarkEnd w:id="814"/>
    </w:p>
    <w:p w14:paraId="3E57B034" w14:textId="5EA329D5" w:rsidR="003E58FE" w:rsidRPr="00384E92" w:rsidRDefault="003E58FE" w:rsidP="003E58FE">
      <w:bookmarkStart w:id="815" w:name="_Toc510696641"/>
      <w:bookmarkStart w:id="81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817" w:name="_Toc510696643"/>
      <w:bookmarkStart w:id="818" w:name="_Toc35971438"/>
      <w:bookmarkStart w:id="819" w:name="_Toc175661291"/>
      <w:bookmarkEnd w:id="815"/>
      <w:bookmarkEnd w:id="816"/>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817"/>
      <w:bookmarkEnd w:id="818"/>
      <w:bookmarkEnd w:id="819"/>
    </w:p>
    <w:p w14:paraId="4C7D5049" w14:textId="77777777" w:rsidR="00EC0BE4" w:rsidRDefault="00EC0BE4" w:rsidP="00EC0BE4">
      <w:bookmarkStart w:id="820" w:name="_Toc510696644"/>
      <w:bookmarkStart w:id="821" w:name="_Toc35971439"/>
      <w:r>
        <w:t>In this release of this specification, no alternative data types or combinations of data types are defined.</w:t>
      </w:r>
    </w:p>
    <w:p w14:paraId="36A9FEF4" w14:textId="77777777" w:rsidR="008A6D4A" w:rsidRDefault="008A6D4A" w:rsidP="007A4424">
      <w:pPr>
        <w:pStyle w:val="40"/>
      </w:pPr>
      <w:bookmarkStart w:id="822" w:name="_Toc510696646"/>
      <w:bookmarkStart w:id="823" w:name="_Toc35971441"/>
      <w:bookmarkStart w:id="824" w:name="_Toc175661292"/>
      <w:bookmarkEnd w:id="820"/>
      <w:bookmarkEnd w:id="821"/>
      <w:r>
        <w:t>6.1.6.5</w:t>
      </w:r>
      <w:r>
        <w:tab/>
        <w:t>Binary data</w:t>
      </w:r>
      <w:bookmarkEnd w:id="822"/>
      <w:bookmarkEnd w:id="823"/>
      <w:bookmarkEnd w:id="824"/>
    </w:p>
    <w:p w14:paraId="3E8B3ED7" w14:textId="77777777" w:rsidR="008A6D4A" w:rsidRDefault="008A6D4A" w:rsidP="007A4424">
      <w:pPr>
        <w:pStyle w:val="50"/>
      </w:pPr>
      <w:bookmarkStart w:id="825" w:name="_Toc35971442"/>
      <w:bookmarkStart w:id="826" w:name="_Toc175661293"/>
      <w:r>
        <w:t>6.1.6.5.1</w:t>
      </w:r>
      <w:r>
        <w:tab/>
        <w:t>Binary Data Types</w:t>
      </w:r>
      <w:bookmarkEnd w:id="825"/>
      <w:bookmarkEnd w:id="826"/>
    </w:p>
    <w:p w14:paraId="3F3349B8" w14:textId="2B29677F" w:rsidR="003E58FE" w:rsidRPr="00A04126" w:rsidRDefault="003E58FE" w:rsidP="003E58FE">
      <w:pPr>
        <w:pStyle w:val="TH"/>
      </w:pPr>
      <w:bookmarkStart w:id="827"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828" w:name="_Toc175661294"/>
      <w:r>
        <w:t>6.1.6.5.2</w:t>
      </w:r>
      <w:r>
        <w:tab/>
      </w:r>
      <w:bookmarkEnd w:id="827"/>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828"/>
    </w:p>
    <w:p w14:paraId="70D0A1C1" w14:textId="728DCF7A" w:rsidR="00C34A79" w:rsidRPr="007021DF" w:rsidRDefault="00C34A79" w:rsidP="00C34A79">
      <w:bookmarkStart w:id="829" w:name="_Toc510696647"/>
      <w:bookmarkStart w:id="830"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831" w:name="_Toc175661295"/>
      <w:r>
        <w:t>6.1.7</w:t>
      </w:r>
      <w:r>
        <w:tab/>
        <w:t>Error Handling</w:t>
      </w:r>
      <w:bookmarkEnd w:id="829"/>
      <w:bookmarkEnd w:id="830"/>
      <w:bookmarkEnd w:id="831"/>
    </w:p>
    <w:p w14:paraId="07F0DFC0" w14:textId="77777777" w:rsidR="008A6D4A" w:rsidRPr="00971458" w:rsidRDefault="008A6D4A" w:rsidP="007A4424">
      <w:pPr>
        <w:pStyle w:val="40"/>
      </w:pPr>
      <w:bookmarkStart w:id="832" w:name="_Toc35971444"/>
      <w:bookmarkStart w:id="833" w:name="_Toc175661296"/>
      <w:r w:rsidRPr="00971458">
        <w:t>6.1.7.1</w:t>
      </w:r>
      <w:r w:rsidRPr="00971458">
        <w:tab/>
        <w:t>General</w:t>
      </w:r>
      <w:bookmarkEnd w:id="832"/>
      <w:bookmarkEnd w:id="833"/>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834" w:name="_Toc35971445"/>
      <w:bookmarkStart w:id="835" w:name="_Toc175661297"/>
      <w:r w:rsidRPr="00971458">
        <w:t>6.1.7.2</w:t>
      </w:r>
      <w:r w:rsidRPr="00971458">
        <w:tab/>
        <w:t>Protocol Errors</w:t>
      </w:r>
      <w:bookmarkEnd w:id="834"/>
      <w:bookmarkEnd w:id="835"/>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836" w:name="_Toc35971446"/>
      <w:bookmarkStart w:id="837" w:name="_Toc175661298"/>
      <w:r>
        <w:t>6.1.7.3</w:t>
      </w:r>
      <w:r>
        <w:tab/>
        <w:t>Application Errors</w:t>
      </w:r>
      <w:bookmarkEnd w:id="836"/>
      <w:bookmarkEnd w:id="837"/>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838" w:name="_Toc492899751"/>
      <w:bookmarkStart w:id="839" w:name="_Toc492900030"/>
      <w:bookmarkStart w:id="840" w:name="_Toc492967832"/>
      <w:bookmarkStart w:id="841" w:name="_Toc492972920"/>
      <w:bookmarkStart w:id="842" w:name="_Toc492973140"/>
      <w:bookmarkStart w:id="843" w:name="_Toc493774060"/>
      <w:bookmarkStart w:id="844" w:name="_Toc508285804"/>
      <w:bookmarkStart w:id="845" w:name="_Toc508287269"/>
      <w:bookmarkStart w:id="846" w:name="_Toc510696648"/>
      <w:bookmarkStart w:id="847" w:name="_Toc35971447"/>
    </w:p>
    <w:p w14:paraId="5EE35080" w14:textId="77777777" w:rsidR="003E58FE" w:rsidRPr="0023018E" w:rsidRDefault="003E58FE" w:rsidP="007A4424">
      <w:pPr>
        <w:pStyle w:val="30"/>
      </w:pPr>
      <w:bookmarkStart w:id="848" w:name="_Toc175661299"/>
      <w:r>
        <w:t>6.1.8</w:t>
      </w:r>
      <w:r w:rsidRPr="0023018E">
        <w:tab/>
        <w:t>Feature negotiation</w:t>
      </w:r>
      <w:bookmarkEnd w:id="838"/>
      <w:bookmarkEnd w:id="839"/>
      <w:bookmarkEnd w:id="840"/>
      <w:bookmarkEnd w:id="841"/>
      <w:bookmarkEnd w:id="842"/>
      <w:bookmarkEnd w:id="843"/>
      <w:bookmarkEnd w:id="844"/>
      <w:bookmarkEnd w:id="845"/>
      <w:bookmarkEnd w:id="846"/>
      <w:bookmarkEnd w:id="847"/>
      <w:bookmarkEnd w:id="848"/>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849" w:name="_Toc532994477"/>
      <w:bookmarkStart w:id="850" w:name="_Toc35971448"/>
      <w:bookmarkStart w:id="851" w:name="_Toc510696649"/>
    </w:p>
    <w:p w14:paraId="3E658EC8" w14:textId="5351138F" w:rsidR="008A6D4A" w:rsidRPr="001E7573" w:rsidRDefault="008A6D4A" w:rsidP="007A4424">
      <w:pPr>
        <w:pStyle w:val="30"/>
      </w:pPr>
      <w:bookmarkStart w:id="852" w:name="_Toc175661300"/>
      <w:r>
        <w:t>6.1.9</w:t>
      </w:r>
      <w:r w:rsidRPr="001E7573">
        <w:tab/>
        <w:t>Security</w:t>
      </w:r>
      <w:bookmarkEnd w:id="849"/>
      <w:bookmarkEnd w:id="850"/>
      <w:bookmarkEnd w:id="852"/>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853"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854" w:name="_Hlk125952642"/>
            <w:r>
              <w:t xml:space="preserve">Access to </w:t>
            </w:r>
            <w:bookmarkEnd w:id="854"/>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855" w:name="_Toc56519266"/>
      <w:bookmarkStart w:id="856" w:name="_Toc90645163"/>
      <w:bookmarkStart w:id="857" w:name="_Toc175661301"/>
      <w:r w:rsidRPr="003B2883">
        <w:t>6.1.</w:t>
      </w:r>
      <w:r>
        <w:t>10</w:t>
      </w:r>
      <w:r w:rsidRPr="003B2883">
        <w:tab/>
      </w:r>
      <w:r>
        <w:t>HTTP redirection</w:t>
      </w:r>
      <w:bookmarkEnd w:id="855"/>
      <w:bookmarkEnd w:id="856"/>
      <w:bookmarkEnd w:id="857"/>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858" w:name="_Toc175661302"/>
      <w:r>
        <w:lastRenderedPageBreak/>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851"/>
      <w:bookmarkEnd w:id="853"/>
      <w:bookmarkEnd w:id="858"/>
    </w:p>
    <w:p w14:paraId="4241768D" w14:textId="77777777" w:rsidR="00632062" w:rsidRDefault="00632062" w:rsidP="00632062">
      <w:pPr>
        <w:pStyle w:val="30"/>
      </w:pPr>
      <w:bookmarkStart w:id="859" w:name="_Toc175661303"/>
      <w:r>
        <w:t>6.2.1</w:t>
      </w:r>
      <w:r>
        <w:tab/>
        <w:t>Introduction</w:t>
      </w:r>
      <w:bookmarkEnd w:id="859"/>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860" w:name="_Toc175661304"/>
      <w:r>
        <w:t>6.2.2</w:t>
      </w:r>
      <w:r>
        <w:tab/>
        <w:t>Usage of HTTP</w:t>
      </w:r>
      <w:bookmarkEnd w:id="860"/>
    </w:p>
    <w:p w14:paraId="13D3865F" w14:textId="77777777" w:rsidR="00632062" w:rsidRPr="000C5200" w:rsidRDefault="00632062" w:rsidP="00632062">
      <w:pPr>
        <w:pStyle w:val="40"/>
      </w:pPr>
      <w:bookmarkStart w:id="861" w:name="_Toc175661305"/>
      <w:r>
        <w:t>6.2.2.1</w:t>
      </w:r>
      <w:r>
        <w:tab/>
        <w:t>General</w:t>
      </w:r>
      <w:bookmarkEnd w:id="861"/>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862" w:name="_Toc175661306"/>
      <w:r>
        <w:t>6.2.2.2</w:t>
      </w:r>
      <w:r>
        <w:tab/>
        <w:t>HTTP standard headers</w:t>
      </w:r>
      <w:bookmarkEnd w:id="862"/>
    </w:p>
    <w:p w14:paraId="32C11182" w14:textId="77777777" w:rsidR="00632062" w:rsidRDefault="00632062" w:rsidP="00632062">
      <w:pPr>
        <w:pStyle w:val="50"/>
      </w:pPr>
      <w:bookmarkStart w:id="863" w:name="_Toc175661307"/>
      <w:r>
        <w:t>6.2.2.2.1</w:t>
      </w:r>
      <w:r>
        <w:rPr>
          <w:rFonts w:hint="eastAsia"/>
        </w:rPr>
        <w:tab/>
      </w:r>
      <w:r>
        <w:t>General</w:t>
      </w:r>
      <w:bookmarkEnd w:id="863"/>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864" w:name="_Toc175661308"/>
      <w:r>
        <w:t>6.2.2.2.2</w:t>
      </w:r>
      <w:r>
        <w:tab/>
        <w:t>Content type</w:t>
      </w:r>
      <w:bookmarkEnd w:id="864"/>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27AC7B4C" w:rsidR="00632062" w:rsidRPr="00FF6605" w:rsidRDefault="00632062" w:rsidP="006A19C6">
            <w:pPr>
              <w:pStyle w:val="TAL"/>
            </w:pPr>
            <w:r w:rsidRPr="00FF6605">
              <w:t xml:space="preserve">Binary encoded </w:t>
            </w:r>
            <w:ins w:id="865" w:author="C4-243422" w:date="2024-08-27T11:29:00Z">
              <w:r w:rsidR="00A51159">
                <w:rPr>
                  <w:noProof/>
                </w:rPr>
                <w:t>content</w:t>
              </w:r>
            </w:ins>
            <w:del w:id="866" w:author="C4-243422" w:date="2024-08-27T11:29:00Z">
              <w:r w:rsidRPr="00FF6605" w:rsidDel="00A51159">
                <w:delText>payload</w:delText>
              </w:r>
            </w:del>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0DC8A0E"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ins w:id="867" w:author="C4-243422" w:date="2024-08-27T11:29:00Z">
              <w:r w:rsidR="00A51159">
                <w:rPr>
                  <w:noProof/>
                </w:rPr>
                <w:t>content</w:t>
              </w:r>
              <w:r w:rsidR="00A51159" w:rsidRPr="00FF6605" w:rsidDel="00A51159">
                <w:rPr>
                  <w:lang w:val="en-US"/>
                </w:rPr>
                <w:t xml:space="preserve"> </w:t>
              </w:r>
            </w:ins>
            <w:del w:id="868" w:author="C4-243422" w:date="2024-08-27T11:29:00Z">
              <w:r w:rsidRPr="00FF6605" w:rsidDel="00A51159">
                <w:rPr>
                  <w:lang w:val="en-US"/>
                </w:rPr>
                <w:delText xml:space="preserve">payload </w:delText>
              </w:r>
            </w:del>
            <w:r w:rsidRPr="00FF6605">
              <w:rPr>
                <w:lang w:val="en-US"/>
              </w:rPr>
              <w:t xml:space="preserve">(e.g. </w:t>
            </w:r>
            <w:r w:rsidRPr="00FF6605">
              <w:rPr>
                <w:rFonts w:hint="eastAsia"/>
                <w:lang w:val="en-US"/>
              </w:rPr>
              <w:t>SMS payload</w:t>
            </w:r>
            <w:r w:rsidRPr="00FF6605">
              <w:rPr>
                <w:lang w:val="en-US"/>
              </w:rPr>
              <w:t xml:space="preserve">) without having to rely on metadata in the JSON </w:t>
            </w:r>
            <w:ins w:id="869" w:author="C4-243422" w:date="2024-08-27T11:29:00Z">
              <w:r w:rsidR="00A51159">
                <w:rPr>
                  <w:noProof/>
                </w:rPr>
                <w:t>content</w:t>
              </w:r>
            </w:ins>
            <w:del w:id="870" w:author="C4-243422" w:date="2024-08-27T11:29:00Z">
              <w:r w:rsidRPr="00FF6605" w:rsidDel="00A51159">
                <w:rPr>
                  <w:lang w:val="en-US"/>
                </w:rPr>
                <w:delText>payload</w:delText>
              </w:r>
            </w:del>
            <w:r w:rsidRPr="00FF6605">
              <w:rPr>
                <w:lang w:val="en-US"/>
              </w:rPr>
              <w:t>.</w:t>
            </w:r>
          </w:p>
        </w:tc>
      </w:tr>
    </w:tbl>
    <w:p w14:paraId="1EF51D35" w14:textId="77777777" w:rsidR="00632062" w:rsidRPr="007021DF" w:rsidRDefault="00632062" w:rsidP="00632062">
      <w:pPr>
        <w:rPr>
          <w:lang w:val="en-US"/>
        </w:rPr>
      </w:pPr>
    </w:p>
    <w:p w14:paraId="3C6E4A21" w14:textId="42A42A94" w:rsidR="00632062" w:rsidRPr="00314172" w:rsidRDefault="00632062" w:rsidP="00632062">
      <w:pPr>
        <w:rPr>
          <w:noProof/>
        </w:rPr>
      </w:pPr>
      <w:r w:rsidRPr="007021DF">
        <w:t xml:space="preserve">See </w:t>
      </w:r>
      <w:r w:rsidR="00E93B4B">
        <w:t>clause 6</w:t>
      </w:r>
      <w:r>
        <w:t>.2</w:t>
      </w:r>
      <w:r w:rsidRPr="007021DF">
        <w:t xml:space="preserve">.2.4 for the binary </w:t>
      </w:r>
      <w:ins w:id="871" w:author="C4-243422" w:date="2024-08-27T11:29:00Z">
        <w:r w:rsidR="00A51159">
          <w:rPr>
            <w:noProof/>
          </w:rPr>
          <w:t xml:space="preserve">contents </w:t>
        </w:r>
      </w:ins>
      <w:del w:id="872" w:author="C4-243422" w:date="2024-08-27T11:29:00Z">
        <w:r w:rsidRPr="007021DF" w:rsidDel="00A51159">
          <w:delText xml:space="preserve">payloads </w:delText>
        </w:r>
      </w:del>
      <w:r w:rsidRPr="007021DF">
        <w:t>supported in the binary body part of multipart messages.</w:t>
      </w:r>
    </w:p>
    <w:p w14:paraId="6E1E9F97" w14:textId="77777777" w:rsidR="00632062" w:rsidRPr="000C5200" w:rsidRDefault="00632062" w:rsidP="00632062">
      <w:pPr>
        <w:pStyle w:val="40"/>
      </w:pPr>
      <w:bookmarkStart w:id="873" w:name="_Toc175661309"/>
      <w:r>
        <w:t>6.2.2.3</w:t>
      </w:r>
      <w:r>
        <w:tab/>
        <w:t>HTTP custom headers</w:t>
      </w:r>
      <w:bookmarkEnd w:id="87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874" w:name="_Toc175661310"/>
      <w:r w:rsidRPr="007021DF">
        <w:t>6.</w:t>
      </w:r>
      <w:r>
        <w:t>2</w:t>
      </w:r>
      <w:r w:rsidRPr="007021DF">
        <w:t>.2.4</w:t>
      </w:r>
      <w:r w:rsidRPr="007021DF">
        <w:tab/>
        <w:t>HTTP multipart messages</w:t>
      </w:r>
      <w:bookmarkEnd w:id="87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875" w:name="_Toc175661311"/>
      <w:r>
        <w:t>6.2.3</w:t>
      </w:r>
      <w:r>
        <w:tab/>
        <w:t>Resources</w:t>
      </w:r>
      <w:bookmarkEnd w:id="875"/>
    </w:p>
    <w:p w14:paraId="7A9765D3" w14:textId="77777777" w:rsidR="00632062" w:rsidRPr="000A7435" w:rsidRDefault="00632062" w:rsidP="00632062">
      <w:pPr>
        <w:pStyle w:val="40"/>
      </w:pPr>
      <w:bookmarkStart w:id="876" w:name="_Toc175661312"/>
      <w:r>
        <w:t>6.2.3.1</w:t>
      </w:r>
      <w:r>
        <w:tab/>
        <w:t>Overview</w:t>
      </w:r>
      <w:bookmarkEnd w:id="87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8.4pt;height:164.4pt" o:ole="">
            <v:imagedata r:id="rId27" o:title=""/>
          </v:shape>
          <o:OLEObject Type="Embed" ProgID="Visio.Drawing.11" ShapeID="_x0000_i1034" DrawAspect="Content" ObjectID="_1786274007"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877" w:name="_Toc175661313"/>
      <w:r>
        <w:t>6.2.3.2</w:t>
      </w:r>
      <w:r>
        <w:tab/>
        <w:t>Resource: MtSmInfos (Store)</w:t>
      </w:r>
      <w:bookmarkEnd w:id="877"/>
    </w:p>
    <w:p w14:paraId="3194B307" w14:textId="77777777" w:rsidR="00632062" w:rsidRDefault="00632062" w:rsidP="00632062">
      <w:pPr>
        <w:pStyle w:val="50"/>
      </w:pPr>
      <w:bookmarkStart w:id="878" w:name="_Toc175661314"/>
      <w:r>
        <w:t>6.2.3.2.1</w:t>
      </w:r>
      <w:r>
        <w:tab/>
        <w:t>Description</w:t>
      </w:r>
      <w:bookmarkEnd w:id="87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879" w:name="_Toc175661315"/>
      <w:r>
        <w:t>6.2.3.2.2</w:t>
      </w:r>
      <w:r>
        <w:tab/>
        <w:t>Resource Definition</w:t>
      </w:r>
      <w:bookmarkEnd w:id="879"/>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880" w:name="_Toc175661316"/>
      <w:r>
        <w:t>6.2.3.2.3</w:t>
      </w:r>
      <w:r>
        <w:tab/>
        <w:t>Resource Standard Methods</w:t>
      </w:r>
      <w:bookmarkEnd w:id="88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881" w:name="_Toc175661317"/>
      <w:r>
        <w:lastRenderedPageBreak/>
        <w:t>6.2.3.3</w:t>
      </w:r>
      <w:r>
        <w:tab/>
        <w:t>Resource: MtSmInfo (Document)</w:t>
      </w:r>
      <w:bookmarkEnd w:id="881"/>
    </w:p>
    <w:p w14:paraId="25E1C4E7" w14:textId="77777777" w:rsidR="00632062" w:rsidRPr="007021DF" w:rsidRDefault="00632062" w:rsidP="00632062">
      <w:pPr>
        <w:pStyle w:val="50"/>
      </w:pPr>
      <w:bookmarkStart w:id="882" w:name="_Toc175661318"/>
      <w:r>
        <w:t>6.2</w:t>
      </w:r>
      <w:r w:rsidRPr="007021DF">
        <w:t>.3.</w:t>
      </w:r>
      <w:r w:rsidRPr="007021DF">
        <w:rPr>
          <w:rFonts w:hint="eastAsia"/>
        </w:rPr>
        <w:t>3</w:t>
      </w:r>
      <w:r w:rsidRPr="007021DF">
        <w:t>.1</w:t>
      </w:r>
      <w:r w:rsidRPr="007021DF">
        <w:tab/>
        <w:t>Description</w:t>
      </w:r>
      <w:bookmarkEnd w:id="88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883" w:name="_Toc175661319"/>
      <w:r>
        <w:t>6.2.3.3.2</w:t>
      </w:r>
      <w:r>
        <w:tab/>
        <w:t>Resource Definition</w:t>
      </w:r>
      <w:bookmarkEnd w:id="883"/>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884" w:name="_Toc175661320"/>
      <w:r>
        <w:t>6.2.3.3.3</w:t>
      </w:r>
      <w:r>
        <w:tab/>
        <w:t>Resource Standard Methods</w:t>
      </w:r>
      <w:bookmarkEnd w:id="88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885" w:name="_Toc175661321"/>
      <w:r>
        <w:lastRenderedPageBreak/>
        <w:t>6.2.3.3.4</w:t>
      </w:r>
      <w:r>
        <w:tab/>
        <w:t>Resource Custom Operations</w:t>
      </w:r>
      <w:bookmarkEnd w:id="88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886" w:name="_Toc175661322"/>
      <w:r>
        <w:t>6.2.4</w:t>
      </w:r>
      <w:r>
        <w:tab/>
        <w:t>Custom Operations without associated resources</w:t>
      </w:r>
      <w:bookmarkEnd w:id="88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887" w:name="_Toc175661323"/>
      <w:r>
        <w:lastRenderedPageBreak/>
        <w:t>6.2.5</w:t>
      </w:r>
      <w:r>
        <w:tab/>
        <w:t>Notifications</w:t>
      </w:r>
      <w:bookmarkEnd w:id="88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888" w:name="_Toc175661324"/>
      <w:r>
        <w:t>6.2.6</w:t>
      </w:r>
      <w:r>
        <w:tab/>
        <w:t>Data Model</w:t>
      </w:r>
      <w:bookmarkEnd w:id="888"/>
    </w:p>
    <w:p w14:paraId="393C7427" w14:textId="77777777" w:rsidR="00632062" w:rsidRDefault="00632062" w:rsidP="00632062">
      <w:pPr>
        <w:pStyle w:val="40"/>
      </w:pPr>
      <w:bookmarkStart w:id="889" w:name="_Toc175661325"/>
      <w:r>
        <w:t>6.2.6.1</w:t>
      </w:r>
      <w:r>
        <w:tab/>
        <w:t>General</w:t>
      </w:r>
      <w:bookmarkEnd w:id="88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等线"/>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等线"/>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等线"/>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等线"/>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等线"/>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890" w:name="_Toc17566132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90"/>
    </w:p>
    <w:p w14:paraId="39C71784" w14:textId="77777777" w:rsidR="00632062" w:rsidRDefault="00632062" w:rsidP="00632062">
      <w:pPr>
        <w:pStyle w:val="50"/>
      </w:pPr>
      <w:bookmarkStart w:id="891" w:name="_Toc175661327"/>
      <w:r>
        <w:t>6.2.6.2.1</w:t>
      </w:r>
      <w:r>
        <w:tab/>
        <w:t>Introduction</w:t>
      </w:r>
      <w:bookmarkEnd w:id="89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892" w:name="_Toc175661328"/>
      <w:r>
        <w:lastRenderedPageBreak/>
        <w:t>6.2.6.2.2</w:t>
      </w:r>
      <w:r>
        <w:tab/>
        <w:t>Type: CreatedRoutingData</w:t>
      </w:r>
      <w:bookmarkEnd w:id="892"/>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893" w:name="_Toc17566132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93"/>
    </w:p>
    <w:p w14:paraId="5ED62736" w14:textId="77777777" w:rsidR="00632062" w:rsidRPr="00384E92" w:rsidRDefault="00632062" w:rsidP="00632062">
      <w:pPr>
        <w:pStyle w:val="50"/>
      </w:pPr>
      <w:bookmarkStart w:id="894" w:name="_Toc175661330"/>
      <w:r>
        <w:t>6.2.6.3.1</w:t>
      </w:r>
      <w:r w:rsidRPr="00384E92">
        <w:tab/>
        <w:t>Introduction</w:t>
      </w:r>
      <w:bookmarkEnd w:id="89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895" w:name="_Toc175661331"/>
      <w:r>
        <w:t>6.2.6.3.2</w:t>
      </w:r>
      <w:r w:rsidRPr="00384E92">
        <w:tab/>
        <w:t>Simple data types</w:t>
      </w:r>
      <w:bookmarkEnd w:id="89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896" w:name="_Toc175661332"/>
      <w:r>
        <w:t>6.2.6.3.3</w:t>
      </w:r>
      <w:r w:rsidRPr="00BC662F">
        <w:tab/>
        <w:t>Enumeration: &lt;EnumType1&gt;</w:t>
      </w:r>
      <w:bookmarkEnd w:id="89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897" w:name="_Toc175661333"/>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89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898" w:name="_Toc175661334"/>
      <w:r>
        <w:lastRenderedPageBreak/>
        <w:t>6.2.6.5</w:t>
      </w:r>
      <w:r>
        <w:tab/>
        <w:t>Binary data</w:t>
      </w:r>
      <w:bookmarkEnd w:id="898"/>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899" w:name="_Toc175661335"/>
      <w:r>
        <w:t>6.2.7</w:t>
      </w:r>
      <w:r>
        <w:tab/>
        <w:t>Error Handling</w:t>
      </w:r>
      <w:bookmarkEnd w:id="899"/>
    </w:p>
    <w:p w14:paraId="5259607D" w14:textId="77777777" w:rsidR="00632062" w:rsidRPr="00971458" w:rsidRDefault="00632062" w:rsidP="00632062">
      <w:pPr>
        <w:pStyle w:val="40"/>
      </w:pPr>
      <w:bookmarkStart w:id="900" w:name="_Toc175661336"/>
      <w:r>
        <w:t>6.2</w:t>
      </w:r>
      <w:r w:rsidRPr="00971458">
        <w:t>.7.1</w:t>
      </w:r>
      <w:r w:rsidRPr="00971458">
        <w:tab/>
        <w:t>General</w:t>
      </w:r>
      <w:bookmarkEnd w:id="900"/>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901" w:name="_Toc175661337"/>
      <w:r>
        <w:t>6.2</w:t>
      </w:r>
      <w:r w:rsidRPr="00971458">
        <w:t>.7.2</w:t>
      </w:r>
      <w:r w:rsidRPr="00971458">
        <w:tab/>
        <w:t>Protocol Errors</w:t>
      </w:r>
      <w:bookmarkEnd w:id="901"/>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902" w:name="_Toc175661338"/>
      <w:r>
        <w:t>6.2.7.3</w:t>
      </w:r>
      <w:r>
        <w:tab/>
        <w:t>Application Errors</w:t>
      </w:r>
      <w:bookmarkEnd w:id="902"/>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903" w:name="_Toc175661339"/>
      <w:r>
        <w:t>6.2.8</w:t>
      </w:r>
      <w:r w:rsidRPr="0023018E">
        <w:tab/>
        <w:t>Feature negotiation</w:t>
      </w:r>
      <w:bookmarkEnd w:id="903"/>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904" w:name="_Toc175661340"/>
      <w:r>
        <w:t>6.2.9</w:t>
      </w:r>
      <w:r w:rsidRPr="001E7573">
        <w:tab/>
        <w:t>Security</w:t>
      </w:r>
      <w:bookmarkEnd w:id="90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905" w:name="_Toc175661341"/>
      <w:r>
        <w:t>6.2</w:t>
      </w:r>
      <w:r w:rsidRPr="003B2883">
        <w:t>.</w:t>
      </w:r>
      <w:r>
        <w:t>10</w:t>
      </w:r>
      <w:r w:rsidRPr="003B2883">
        <w:tab/>
      </w:r>
      <w:r>
        <w:t>HTTP redirection</w:t>
      </w:r>
      <w:bookmarkEnd w:id="90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906" w:name="_Toc510696650"/>
      <w:bookmarkStart w:id="907" w:name="_Toc35971450"/>
      <w:bookmarkStart w:id="908" w:name="_Toc175661342"/>
      <w:r w:rsidRPr="004D3578">
        <w:lastRenderedPageBreak/>
        <w:t>Annex A (normative):</w:t>
      </w:r>
      <w:r w:rsidRPr="004D3578">
        <w:br/>
      </w:r>
      <w:r>
        <w:t>OpenAPI specification</w:t>
      </w:r>
      <w:bookmarkEnd w:id="906"/>
      <w:bookmarkEnd w:id="907"/>
      <w:bookmarkEnd w:id="908"/>
    </w:p>
    <w:p w14:paraId="15EA6971" w14:textId="77777777" w:rsidR="008A6D4A" w:rsidRDefault="008A6D4A" w:rsidP="00BA2DEE">
      <w:pPr>
        <w:pStyle w:val="1"/>
      </w:pPr>
      <w:bookmarkStart w:id="909" w:name="_Toc510696651"/>
      <w:bookmarkStart w:id="910" w:name="_Toc35971451"/>
      <w:bookmarkStart w:id="911" w:name="_Toc175661343"/>
      <w:r>
        <w:t>A.1</w:t>
      </w:r>
      <w:r>
        <w:tab/>
        <w:t>General</w:t>
      </w:r>
      <w:bookmarkEnd w:id="909"/>
      <w:bookmarkEnd w:id="910"/>
      <w:bookmarkEnd w:id="911"/>
    </w:p>
    <w:p w14:paraId="6AD82C9E" w14:textId="722C819B" w:rsidR="000602BD" w:rsidRPr="00540071" w:rsidRDefault="000602BD" w:rsidP="000602BD">
      <w:bookmarkStart w:id="91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91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914" w:name="_Toc175661344"/>
      <w:r>
        <w:t>A.2</w:t>
      </w:r>
      <w:r>
        <w:tab/>
      </w:r>
      <w:r w:rsidR="00C34A79">
        <w:t>Nipsmgw_SMService</w:t>
      </w:r>
      <w:r>
        <w:t xml:space="preserve"> API</w:t>
      </w:r>
      <w:bookmarkEnd w:id="912"/>
      <w:bookmarkEnd w:id="913"/>
      <w:bookmarkEnd w:id="914"/>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4FB10131" w:rsidR="00C34A79" w:rsidRPr="007021DF" w:rsidRDefault="00C34A79" w:rsidP="00C34A79">
      <w:pPr>
        <w:pStyle w:val="PL"/>
      </w:pPr>
      <w:r w:rsidRPr="007021DF">
        <w:t xml:space="preserve">  version: '</w:t>
      </w:r>
      <w:r>
        <w:t>1.</w:t>
      </w:r>
      <w:ins w:id="915" w:author="C4-243635" w:date="2024-08-27T11:40:00Z">
        <w:r w:rsidR="00026BE1">
          <w:t>2</w:t>
        </w:r>
      </w:ins>
      <w:del w:id="916" w:author="C4-243635" w:date="2024-08-27T11:40:00Z">
        <w:r w:rsidR="0000205C" w:rsidDel="00026BE1">
          <w:delText>1</w:delText>
        </w:r>
      </w:del>
      <w:r>
        <w:t>.</w:t>
      </w:r>
      <w:r w:rsidR="0000205C">
        <w:t>0</w:t>
      </w:r>
      <w:ins w:id="917" w:author="C4-243635" w:date="2024-08-27T11:40:00Z">
        <w:r w:rsidR="00026BE1">
          <w:rPr>
            <w:rFonts w:hint="eastAsia"/>
          </w:rPr>
          <w:t>-alpha.1</w:t>
        </w:r>
      </w:ins>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5BFE4A72" w:rsidR="00C34A79" w:rsidRDefault="00C34A79" w:rsidP="00C34A79">
      <w:pPr>
        <w:pStyle w:val="PL"/>
      </w:pPr>
      <w:r>
        <w:t xml:space="preserve">    © 20</w:t>
      </w:r>
      <w:r>
        <w:rPr>
          <w:rFonts w:hint="eastAsia"/>
        </w:rPr>
        <w:t>2</w:t>
      </w:r>
      <w:r w:rsidR="000B48C7">
        <w:t>4</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3A05655D" w:rsidR="00DF36B5" w:rsidRDefault="00E23817" w:rsidP="00DF36B5">
      <w:pPr>
        <w:pStyle w:val="PL"/>
      </w:pPr>
      <w:r>
        <w:t xml:space="preserve">    </w:t>
      </w:r>
      <w:r w:rsidR="00ED1791">
        <w:t>3GPP TS 29.577</w:t>
      </w:r>
      <w:r w:rsidR="00ED1791" w:rsidRPr="007021DF">
        <w:t xml:space="preserve"> V</w:t>
      </w:r>
      <w:r w:rsidR="00C974FE">
        <w:t>1</w:t>
      </w:r>
      <w:ins w:id="918" w:author="C4-243635" w:date="2024-08-27T11:40:00Z">
        <w:r w:rsidR="00026BE1">
          <w:t>9</w:t>
        </w:r>
      </w:ins>
      <w:del w:id="919" w:author="C4-243635" w:date="2024-08-27T11:40:00Z">
        <w:r w:rsidR="0000205C" w:rsidDel="00026BE1">
          <w:delText>8</w:delText>
        </w:r>
      </w:del>
      <w:r w:rsidR="00C974FE">
        <w:t>.</w:t>
      </w:r>
      <w:ins w:id="920" w:author="C4-243635" w:date="2024-08-27T11:40:00Z">
        <w:r w:rsidR="00026BE1">
          <w:t>0</w:t>
        </w:r>
      </w:ins>
      <w:del w:id="921" w:author="C4-243635" w:date="2024-08-27T11:40:00Z">
        <w:r w:rsidR="00740E45" w:rsidDel="00026BE1">
          <w:delText>4</w:delText>
        </w:r>
      </w:del>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rPr>
          <w:ins w:id="922" w:author="C4-243461" w:date="2024-08-27T11:30:00Z"/>
        </w:rPr>
      </w:pPr>
    </w:p>
    <w:p w14:paraId="658C4A52" w14:textId="77777777" w:rsidR="00315B19" w:rsidRDefault="00315B19" w:rsidP="00315B19">
      <w:pPr>
        <w:pStyle w:val="PL"/>
        <w:rPr>
          <w:ins w:id="923" w:author="C4-243461" w:date="2024-08-27T11:30:00Z"/>
        </w:rPr>
      </w:pPr>
      <w:ins w:id="924" w:author="C4-243461" w:date="2024-08-27T11:30:00Z">
        <w:r>
          <w:t>#</w:t>
        </w:r>
      </w:ins>
    </w:p>
    <w:p w14:paraId="520C143D" w14:textId="77777777" w:rsidR="00315B19" w:rsidRDefault="00315B19" w:rsidP="00315B19">
      <w:pPr>
        <w:pStyle w:val="PL"/>
        <w:rPr>
          <w:ins w:id="925" w:author="C4-243461" w:date="2024-08-27T11:30:00Z"/>
        </w:rPr>
      </w:pPr>
      <w:ins w:id="926" w:author="C4-243461" w:date="2024-08-27T11:30:00Z">
        <w:r>
          <w:t># STRUCTURED TYPES</w:t>
        </w:r>
      </w:ins>
    </w:p>
    <w:p w14:paraId="347149F1" w14:textId="77777777" w:rsidR="00315B19" w:rsidRDefault="00315B19" w:rsidP="00315B19">
      <w:pPr>
        <w:pStyle w:val="PL"/>
        <w:rPr>
          <w:ins w:id="927" w:author="C4-243461" w:date="2024-08-27T11:30:00Z"/>
        </w:rPr>
      </w:pPr>
      <w:ins w:id="928" w:author="C4-243461" w:date="2024-08-27T11:30:00Z">
        <w:r>
          <w:t>#</w:t>
        </w:r>
      </w:ins>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929"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929"/>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10384C8C" w14:textId="77777777" w:rsidR="00315B19" w:rsidRDefault="00C34A79" w:rsidP="00315B19">
      <w:pPr>
        <w:pStyle w:val="PL"/>
        <w:rPr>
          <w:ins w:id="930" w:author="C4-243461" w:date="2024-08-27T11:30:00Z"/>
        </w:rPr>
      </w:pPr>
      <w:r w:rsidRPr="007021DF">
        <w:t xml:space="preserve">          $ref: 'TS29571_CommonData.yaml#/components/schemas/</w:t>
      </w:r>
      <w:r w:rsidRPr="007021DF">
        <w:rPr>
          <w:rFonts w:hint="eastAsia"/>
        </w:rPr>
        <w:t>RefToBinaryData</w:t>
      </w:r>
      <w:r w:rsidRPr="007021DF">
        <w:t>'</w:t>
      </w:r>
    </w:p>
    <w:p w14:paraId="5ADD61C9" w14:textId="77777777" w:rsidR="00315B19" w:rsidRDefault="00315B19" w:rsidP="00315B19">
      <w:pPr>
        <w:pStyle w:val="PL"/>
        <w:rPr>
          <w:ins w:id="931" w:author="C4-243461" w:date="2024-08-27T11:30:00Z"/>
        </w:rPr>
      </w:pPr>
    </w:p>
    <w:p w14:paraId="79FD4E6F" w14:textId="77777777" w:rsidR="00315B19" w:rsidRDefault="00315B19" w:rsidP="00315B19">
      <w:pPr>
        <w:pStyle w:val="PL"/>
        <w:rPr>
          <w:ins w:id="932" w:author="C4-243461" w:date="2024-08-27T11:30:00Z"/>
        </w:rPr>
      </w:pPr>
      <w:ins w:id="933" w:author="C4-243461" w:date="2024-08-27T11:30:00Z">
        <w:r>
          <w:t>#</w:t>
        </w:r>
      </w:ins>
    </w:p>
    <w:p w14:paraId="05B6E02E" w14:textId="77777777" w:rsidR="00315B19" w:rsidRDefault="00315B19" w:rsidP="00315B19">
      <w:pPr>
        <w:pStyle w:val="PL"/>
        <w:rPr>
          <w:ins w:id="934" w:author="C4-243461" w:date="2024-08-27T11:30:00Z"/>
        </w:rPr>
      </w:pPr>
      <w:ins w:id="935" w:author="C4-243461" w:date="2024-08-27T11:30:00Z">
        <w:r>
          <w:t># SIMPLE TYPES</w:t>
        </w:r>
      </w:ins>
    </w:p>
    <w:p w14:paraId="53C2EEE5" w14:textId="77777777" w:rsidR="00315B19" w:rsidRDefault="00315B19" w:rsidP="00315B19">
      <w:pPr>
        <w:pStyle w:val="PL"/>
        <w:rPr>
          <w:ins w:id="936" w:author="C4-243461" w:date="2024-08-27T11:30:00Z"/>
        </w:rPr>
      </w:pPr>
      <w:ins w:id="937" w:author="C4-243461" w:date="2024-08-27T11:30:00Z">
        <w:r>
          <w:t>#</w:t>
        </w:r>
      </w:ins>
    </w:p>
    <w:p w14:paraId="7853AB25" w14:textId="77777777" w:rsidR="00315B19" w:rsidRDefault="00315B19" w:rsidP="00315B19">
      <w:pPr>
        <w:pStyle w:val="PL"/>
        <w:rPr>
          <w:ins w:id="938" w:author="C4-243461" w:date="2024-08-27T11:30:00Z"/>
        </w:rPr>
      </w:pPr>
    </w:p>
    <w:p w14:paraId="3CD9901F" w14:textId="77777777" w:rsidR="00315B19" w:rsidRDefault="00315B19" w:rsidP="00315B19">
      <w:pPr>
        <w:pStyle w:val="PL"/>
        <w:rPr>
          <w:ins w:id="939" w:author="C4-243461" w:date="2024-08-27T11:30:00Z"/>
        </w:rPr>
      </w:pPr>
      <w:ins w:id="940" w:author="C4-243461" w:date="2024-08-27T11:30:00Z">
        <w:r>
          <w:t>#</w:t>
        </w:r>
      </w:ins>
    </w:p>
    <w:p w14:paraId="017ABB79" w14:textId="77777777" w:rsidR="00315B19" w:rsidRDefault="00315B19" w:rsidP="00315B19">
      <w:pPr>
        <w:pStyle w:val="PL"/>
        <w:rPr>
          <w:ins w:id="941" w:author="C4-243461" w:date="2024-08-27T11:30:00Z"/>
        </w:rPr>
      </w:pPr>
      <w:ins w:id="942" w:author="C4-243461" w:date="2024-08-27T11:30:00Z">
        <w:r>
          <w:t># ENUMS</w:t>
        </w:r>
      </w:ins>
    </w:p>
    <w:p w14:paraId="5C76CC00" w14:textId="77777777" w:rsidR="00315B19" w:rsidRDefault="00315B19" w:rsidP="00315B19">
      <w:pPr>
        <w:pStyle w:val="PL"/>
        <w:rPr>
          <w:ins w:id="943" w:author="C4-243461" w:date="2024-08-27T11:30:00Z"/>
        </w:rPr>
      </w:pPr>
      <w:ins w:id="944" w:author="C4-243461" w:date="2024-08-27T11:30:00Z">
        <w:r>
          <w:t>#</w:t>
        </w:r>
      </w:ins>
    </w:p>
    <w:p w14:paraId="547CFAEF" w14:textId="77777777" w:rsidR="00315B19" w:rsidRDefault="00315B19" w:rsidP="00315B19">
      <w:pPr>
        <w:pStyle w:val="PL"/>
        <w:rPr>
          <w:ins w:id="945" w:author="C4-243461" w:date="2024-08-27T11:30:00Z"/>
        </w:rPr>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946" w:name="_Toc510696653"/>
    </w:p>
    <w:p w14:paraId="561F32C3" w14:textId="0D567FB4" w:rsidR="008A6D4A" w:rsidRDefault="008A6D4A" w:rsidP="00BA2DEE">
      <w:pPr>
        <w:pStyle w:val="1"/>
      </w:pPr>
      <w:bookmarkStart w:id="947" w:name="_Toc35971453"/>
      <w:bookmarkStart w:id="948" w:name="_Toc175661345"/>
      <w:r>
        <w:t>A.3</w:t>
      </w:r>
      <w:r>
        <w:tab/>
      </w:r>
      <w:r w:rsidR="00632062">
        <w:t>Nrouter_SMService</w:t>
      </w:r>
      <w:r>
        <w:t xml:space="preserve"> API</w:t>
      </w:r>
      <w:bookmarkEnd w:id="946"/>
      <w:bookmarkEnd w:id="947"/>
      <w:bookmarkEnd w:id="948"/>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03E3D07D" w:rsidR="00632062" w:rsidRPr="007021DF" w:rsidRDefault="00632062" w:rsidP="00632062">
      <w:pPr>
        <w:pStyle w:val="PL"/>
      </w:pPr>
      <w:r w:rsidRPr="007021DF">
        <w:t xml:space="preserve">  version: '</w:t>
      </w:r>
      <w:r>
        <w:t>1.</w:t>
      </w:r>
      <w:ins w:id="949" w:author="C4-243635" w:date="2024-08-27T11:40:00Z">
        <w:r w:rsidR="00026BE1">
          <w:t>2</w:t>
        </w:r>
      </w:ins>
      <w:del w:id="950" w:author="C4-243635" w:date="2024-08-27T11:40:00Z">
        <w:r w:rsidR="0000205C" w:rsidDel="00026BE1">
          <w:delText>1</w:delText>
        </w:r>
      </w:del>
      <w:r>
        <w:t>.</w:t>
      </w:r>
      <w:r w:rsidR="0000205C">
        <w:t>0</w:t>
      </w:r>
      <w:ins w:id="951" w:author="C4-243635" w:date="2024-08-27T11:40:00Z">
        <w:r w:rsidR="00026BE1">
          <w:rPr>
            <w:rFonts w:hint="eastAsia"/>
          </w:rPr>
          <w:t>-alpha.1</w:t>
        </w:r>
      </w:ins>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100C28AF" w:rsidR="00632062" w:rsidRDefault="00632062" w:rsidP="00632062">
      <w:pPr>
        <w:pStyle w:val="PL"/>
      </w:pPr>
      <w:r>
        <w:t xml:space="preserve">    © 20</w:t>
      </w:r>
      <w:r>
        <w:rPr>
          <w:rFonts w:hint="eastAsia"/>
        </w:rPr>
        <w:t>2</w:t>
      </w:r>
      <w:r w:rsidR="000B48C7">
        <w:t>4</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56FB35D4" w:rsidR="00DF36B5" w:rsidRDefault="00DF36B5" w:rsidP="00DF36B5">
      <w:pPr>
        <w:pStyle w:val="PL"/>
      </w:pPr>
      <w:r>
        <w:t xml:space="preserve">    </w:t>
      </w:r>
      <w:r w:rsidR="00632062">
        <w:t>3GPP TS 29.577</w:t>
      </w:r>
      <w:r w:rsidR="00632062" w:rsidRPr="007021DF">
        <w:t xml:space="preserve"> V</w:t>
      </w:r>
      <w:r w:rsidR="00C974FE">
        <w:t>1</w:t>
      </w:r>
      <w:ins w:id="952" w:author="C4-243635" w:date="2024-08-27T11:40:00Z">
        <w:r w:rsidR="00026BE1">
          <w:t>9</w:t>
        </w:r>
      </w:ins>
      <w:del w:id="953" w:author="C4-243635" w:date="2024-08-27T11:40:00Z">
        <w:r w:rsidR="0000205C" w:rsidDel="00026BE1">
          <w:delText>8</w:delText>
        </w:r>
      </w:del>
      <w:r w:rsidR="00632062">
        <w:t>.</w:t>
      </w:r>
      <w:ins w:id="954" w:author="C4-243635" w:date="2024-08-27T11:40:00Z">
        <w:r w:rsidR="00026BE1">
          <w:t>0</w:t>
        </w:r>
      </w:ins>
      <w:del w:id="955" w:author="C4-243635" w:date="2024-08-27T11:40:00Z">
        <w:r w:rsidR="00740E45" w:rsidDel="00026BE1">
          <w:delText>4</w:delText>
        </w:r>
      </w:del>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rPr>
          <w:ins w:id="956" w:author="C4-243461" w:date="2024-08-27T11:31:00Z"/>
        </w:rPr>
      </w:pPr>
      <w:ins w:id="957" w:author="C4-243461" w:date="2024-08-27T11:31:00Z">
        <w:r>
          <w:t>#</w:t>
        </w:r>
      </w:ins>
    </w:p>
    <w:p w14:paraId="06B12D87" w14:textId="77777777" w:rsidR="00315B19" w:rsidRDefault="00315B19" w:rsidP="00315B19">
      <w:pPr>
        <w:pStyle w:val="PL"/>
        <w:rPr>
          <w:ins w:id="958" w:author="C4-243461" w:date="2024-08-27T11:31:00Z"/>
        </w:rPr>
      </w:pPr>
      <w:ins w:id="959" w:author="C4-243461" w:date="2024-08-27T11:31:00Z">
        <w:r>
          <w:t># STRUCTURED TYPES</w:t>
        </w:r>
      </w:ins>
    </w:p>
    <w:p w14:paraId="562C5A1A" w14:textId="77777777" w:rsidR="00315B19" w:rsidRDefault="00315B19" w:rsidP="00315B19">
      <w:pPr>
        <w:pStyle w:val="PL"/>
        <w:rPr>
          <w:ins w:id="960" w:author="C4-243461" w:date="2024-08-27T11:31:00Z"/>
        </w:rPr>
      </w:pPr>
      <w:ins w:id="961" w:author="C4-243461" w:date="2024-08-27T11:31:00Z">
        <w:r>
          <w:t>#</w:t>
        </w:r>
      </w:ins>
    </w:p>
    <w:p w14:paraId="7E896AE9" w14:textId="77777777" w:rsidR="00315B19" w:rsidRDefault="00315B19" w:rsidP="00315B19">
      <w:pPr>
        <w:pStyle w:val="PL"/>
        <w:rPr>
          <w:ins w:id="962" w:author="C4-243461" w:date="2024-08-27T11:31:00Z"/>
        </w:rPr>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2306D817" w14:textId="77777777" w:rsidR="00315B19" w:rsidRDefault="00632062" w:rsidP="00315B19">
      <w:pPr>
        <w:pStyle w:val="PL"/>
        <w:rPr>
          <w:ins w:id="963" w:author="C4-243461" w:date="2024-08-27T11:31:00Z"/>
        </w:rPr>
      </w:pPr>
      <w:r w:rsidRPr="003B2883">
        <w:t xml:space="preserve">          $ref: 'TS29571_CommonData.yaml#/components/schemas/SupportedFeatures'</w:t>
      </w:r>
    </w:p>
    <w:p w14:paraId="589CC192" w14:textId="77777777" w:rsidR="00315B19" w:rsidRDefault="00315B19" w:rsidP="00315B19">
      <w:pPr>
        <w:pStyle w:val="PL"/>
        <w:rPr>
          <w:ins w:id="964" w:author="C4-243461" w:date="2024-08-27T11:31:00Z"/>
        </w:rPr>
      </w:pPr>
    </w:p>
    <w:p w14:paraId="10BAE85E" w14:textId="77777777" w:rsidR="00315B19" w:rsidRDefault="00315B19" w:rsidP="00315B19">
      <w:pPr>
        <w:pStyle w:val="PL"/>
        <w:rPr>
          <w:ins w:id="965" w:author="C4-243461" w:date="2024-08-27T11:31:00Z"/>
        </w:rPr>
      </w:pPr>
      <w:ins w:id="966" w:author="C4-243461" w:date="2024-08-27T11:31:00Z">
        <w:r>
          <w:t>#</w:t>
        </w:r>
      </w:ins>
    </w:p>
    <w:p w14:paraId="6D7107F5" w14:textId="77777777" w:rsidR="00315B19" w:rsidRDefault="00315B19" w:rsidP="00315B19">
      <w:pPr>
        <w:pStyle w:val="PL"/>
        <w:rPr>
          <w:ins w:id="967" w:author="C4-243461" w:date="2024-08-27T11:31:00Z"/>
        </w:rPr>
      </w:pPr>
      <w:ins w:id="968" w:author="C4-243461" w:date="2024-08-27T11:31:00Z">
        <w:r>
          <w:t># SIMPLE TYPES</w:t>
        </w:r>
      </w:ins>
    </w:p>
    <w:p w14:paraId="244B297B" w14:textId="77777777" w:rsidR="00315B19" w:rsidRDefault="00315B19" w:rsidP="00315B19">
      <w:pPr>
        <w:pStyle w:val="PL"/>
        <w:rPr>
          <w:ins w:id="969" w:author="C4-243461" w:date="2024-08-27T11:31:00Z"/>
        </w:rPr>
      </w:pPr>
      <w:ins w:id="970" w:author="C4-243461" w:date="2024-08-27T11:31:00Z">
        <w:r>
          <w:t>#</w:t>
        </w:r>
      </w:ins>
    </w:p>
    <w:p w14:paraId="728327AD" w14:textId="77777777" w:rsidR="00315B19" w:rsidRDefault="00315B19" w:rsidP="00315B19">
      <w:pPr>
        <w:pStyle w:val="PL"/>
        <w:rPr>
          <w:ins w:id="971" w:author="C4-243461" w:date="2024-08-27T11:31:00Z"/>
        </w:rPr>
      </w:pPr>
    </w:p>
    <w:p w14:paraId="2C960971" w14:textId="77777777" w:rsidR="00315B19" w:rsidRDefault="00315B19" w:rsidP="00315B19">
      <w:pPr>
        <w:pStyle w:val="PL"/>
        <w:rPr>
          <w:ins w:id="972" w:author="C4-243461" w:date="2024-08-27T11:31:00Z"/>
        </w:rPr>
      </w:pPr>
      <w:ins w:id="973" w:author="C4-243461" w:date="2024-08-27T11:31:00Z">
        <w:r>
          <w:t>#</w:t>
        </w:r>
      </w:ins>
    </w:p>
    <w:p w14:paraId="12F4F59E" w14:textId="77777777" w:rsidR="00315B19" w:rsidRDefault="00315B19" w:rsidP="00315B19">
      <w:pPr>
        <w:pStyle w:val="PL"/>
        <w:rPr>
          <w:ins w:id="974" w:author="C4-243461" w:date="2024-08-27T11:31:00Z"/>
        </w:rPr>
      </w:pPr>
      <w:ins w:id="975" w:author="C4-243461" w:date="2024-08-27T11:31:00Z">
        <w:r>
          <w:t># ENUMS</w:t>
        </w:r>
      </w:ins>
    </w:p>
    <w:p w14:paraId="5A7F5F66" w14:textId="77777777" w:rsidR="00315B19" w:rsidRDefault="00315B19" w:rsidP="00315B19">
      <w:pPr>
        <w:pStyle w:val="PL"/>
        <w:rPr>
          <w:ins w:id="976" w:author="C4-243461" w:date="2024-08-27T11:31:00Z"/>
        </w:rPr>
      </w:pPr>
      <w:ins w:id="977" w:author="C4-243461" w:date="2024-08-27T11:31:00Z">
        <w:r>
          <w:t>#</w:t>
        </w:r>
      </w:ins>
    </w:p>
    <w:p w14:paraId="637BC450" w14:textId="77777777" w:rsidR="00315B19" w:rsidRDefault="00315B19" w:rsidP="00315B19">
      <w:pPr>
        <w:pStyle w:val="PL"/>
        <w:rPr>
          <w:ins w:id="978" w:author="C4-243461" w:date="2024-08-27T11:31:00Z"/>
        </w:rPr>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979" w:name="_Toc25227289"/>
      <w:bookmarkStart w:id="980" w:name="_Toc34039632"/>
      <w:bookmarkStart w:id="981" w:name="_Toc39046831"/>
      <w:bookmarkStart w:id="982" w:name="_Toc42934413"/>
      <w:bookmarkStart w:id="983" w:name="_Toc49844629"/>
      <w:bookmarkStart w:id="984" w:name="_Toc56519270"/>
      <w:bookmarkStart w:id="985" w:name="_Toc90645167"/>
      <w:bookmarkStart w:id="986" w:name="historyclause"/>
      <w:bookmarkStart w:id="987" w:name="_Toc175661346"/>
      <w:r w:rsidRPr="007021DF">
        <w:rPr>
          <w:lang w:val="en-US"/>
        </w:rPr>
        <w:t>Annex B (Inform</w:t>
      </w:r>
      <w:r w:rsidRPr="007021DF">
        <w:rPr>
          <w:lang w:val="fr-FR"/>
        </w:rPr>
        <w:t>ative):</w:t>
      </w:r>
      <w:r w:rsidRPr="007021DF">
        <w:rPr>
          <w:lang w:val="fr-FR"/>
        </w:rPr>
        <w:br/>
        <w:t>HTTP Multipart Messages</w:t>
      </w:r>
      <w:bookmarkEnd w:id="979"/>
      <w:bookmarkEnd w:id="980"/>
      <w:bookmarkEnd w:id="981"/>
      <w:bookmarkEnd w:id="982"/>
      <w:bookmarkEnd w:id="983"/>
      <w:bookmarkEnd w:id="984"/>
      <w:bookmarkEnd w:id="985"/>
      <w:bookmarkEnd w:id="987"/>
    </w:p>
    <w:p w14:paraId="4D02B099" w14:textId="77777777" w:rsidR="00C6136C" w:rsidRPr="007021DF" w:rsidRDefault="00C6136C" w:rsidP="00BA2DEE">
      <w:pPr>
        <w:pStyle w:val="1"/>
        <w:rPr>
          <w:lang w:val="en-US"/>
        </w:rPr>
      </w:pPr>
      <w:bookmarkStart w:id="988" w:name="_Toc25227290"/>
      <w:bookmarkStart w:id="989" w:name="_Toc34039633"/>
      <w:bookmarkStart w:id="990" w:name="_Toc39046832"/>
      <w:bookmarkStart w:id="991" w:name="_Toc42934414"/>
      <w:bookmarkStart w:id="992" w:name="_Toc49844630"/>
      <w:bookmarkStart w:id="993" w:name="_Toc56519271"/>
      <w:bookmarkStart w:id="994" w:name="_Toc90645168"/>
      <w:bookmarkStart w:id="995" w:name="_Toc175661347"/>
      <w:r w:rsidRPr="007021DF">
        <w:rPr>
          <w:lang w:val="en-US"/>
        </w:rPr>
        <w:t>B.1</w:t>
      </w:r>
      <w:r w:rsidRPr="007021DF">
        <w:rPr>
          <w:lang w:val="en-US"/>
        </w:rPr>
        <w:tab/>
        <w:t>Example of HTTP multipart message</w:t>
      </w:r>
      <w:bookmarkEnd w:id="988"/>
      <w:bookmarkEnd w:id="989"/>
      <w:bookmarkEnd w:id="990"/>
      <w:bookmarkEnd w:id="991"/>
      <w:bookmarkEnd w:id="992"/>
      <w:bookmarkEnd w:id="993"/>
      <w:bookmarkEnd w:id="994"/>
      <w:bookmarkEnd w:id="995"/>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996" w:name="_Toc25227292"/>
      <w:bookmarkStart w:id="997" w:name="_Toc34039635"/>
      <w:bookmarkStart w:id="998" w:name="_Toc39046834"/>
      <w:bookmarkStart w:id="999" w:name="_Toc42934416"/>
      <w:bookmarkStart w:id="1000" w:name="_Toc49844632"/>
      <w:bookmarkStart w:id="1001" w:name="_Toc56519273"/>
      <w:bookmarkStart w:id="1002" w:name="_Toc90645170"/>
      <w:bookmarkStart w:id="1003" w:name="_Toc175661348"/>
      <w:r>
        <w:t>B.2</w:t>
      </w:r>
      <w:r>
        <w:tab/>
      </w:r>
      <w:r>
        <w:rPr>
          <w:lang w:val="en-US" w:eastAsia="fr-FR"/>
        </w:rPr>
        <w:t>Example HTTP multipart message with SM</w:t>
      </w:r>
      <w:r>
        <w:rPr>
          <w:rFonts w:hint="eastAsia"/>
          <w:lang w:val="en-US"/>
        </w:rPr>
        <w:t>S</w:t>
      </w:r>
      <w:r>
        <w:rPr>
          <w:lang w:val="en-US" w:eastAsia="fr-FR"/>
        </w:rPr>
        <w:t xml:space="preserve"> binary data</w:t>
      </w:r>
      <w:bookmarkEnd w:id="996"/>
      <w:bookmarkEnd w:id="997"/>
      <w:bookmarkEnd w:id="998"/>
      <w:bookmarkEnd w:id="999"/>
      <w:bookmarkEnd w:id="1000"/>
      <w:bookmarkEnd w:id="1001"/>
      <w:bookmarkEnd w:id="1002"/>
      <w:bookmarkEnd w:id="1003"/>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1004"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1004"/>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1005" w:name="_Toc2086459"/>
      <w:bookmarkStart w:id="1006" w:name="_Toc175661349"/>
      <w:bookmarkEnd w:id="986"/>
      <w:r w:rsidR="003446B6" w:rsidRPr="004D3578">
        <w:lastRenderedPageBreak/>
        <w:t xml:space="preserve">Annex </w:t>
      </w:r>
      <w:r w:rsidR="00500E0C">
        <w:t>C</w:t>
      </w:r>
      <w:r w:rsidR="003446B6" w:rsidRPr="004D3578">
        <w:t xml:space="preserve"> (informative):</w:t>
      </w:r>
      <w:r w:rsidR="003446B6" w:rsidRPr="004D3578">
        <w:br/>
        <w:t>Change history</w:t>
      </w:r>
      <w:bookmarkEnd w:id="1005"/>
      <w:bookmarkEnd w:id="100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1007"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1007"/>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A51159" w14:paraId="358FF02D" w14:textId="77777777" w:rsidTr="00A51159">
        <w:trPr>
          <w:ins w:id="1008" w:author="C4-243422" w:date="2024-08-27T11: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A51159" w:rsidRDefault="00A51159" w:rsidP="00026BE1">
            <w:pPr>
              <w:pStyle w:val="TAC"/>
              <w:rPr>
                <w:ins w:id="1009" w:author="C4-243422" w:date="2024-08-27T11:27:00Z"/>
                <w:sz w:val="16"/>
                <w:szCs w:val="16"/>
              </w:rPr>
            </w:pPr>
            <w:ins w:id="1010" w:author="C4-243422" w:date="2024-08-27T11:27:00Z">
              <w:r>
                <w:rPr>
                  <w:sz w:val="16"/>
                  <w:szCs w:val="16"/>
                </w:rPr>
                <w:t>2024-0</w:t>
              </w:r>
            </w:ins>
            <w:ins w:id="1011" w:author="C4-243422" w:date="2024-08-27T11:28:00Z">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A51159" w:rsidRDefault="00A51159" w:rsidP="00026BE1">
            <w:pPr>
              <w:pStyle w:val="TAC"/>
              <w:rPr>
                <w:ins w:id="1012" w:author="C4-243422" w:date="2024-08-27T11:27:00Z"/>
                <w:sz w:val="16"/>
                <w:szCs w:val="16"/>
              </w:rPr>
            </w:pPr>
            <w:ins w:id="1013" w:author="C4-243422" w:date="2024-08-27T11:27:00Z">
              <w:r>
                <w:rPr>
                  <w:sz w:val="16"/>
                  <w:szCs w:val="16"/>
                </w:rPr>
                <w:t>CT#10</w:t>
              </w:r>
            </w:ins>
            <w:ins w:id="1014" w:author="C4-243422" w:date="2024-08-27T11:28:00Z">
              <w:r>
                <w:rPr>
                  <w:sz w:val="16"/>
                  <w:szCs w:val="16"/>
                </w:rPr>
                <w:t>5</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771B6A8F" w:rsidR="00A51159" w:rsidRPr="00F63074" w:rsidRDefault="00A51159" w:rsidP="00026BE1">
            <w:pPr>
              <w:pStyle w:val="TAC"/>
              <w:rPr>
                <w:ins w:id="1015" w:author="C4-243422" w:date="2024-08-27T11:27:00Z"/>
                <w:rFonts w:cs="Arial"/>
                <w:sz w:val="16"/>
                <w:szCs w:val="16"/>
              </w:rPr>
            </w:pPr>
            <w:ins w:id="1016" w:author="C4-243422" w:date="2024-08-27T11:28:00Z">
              <w:r w:rsidRPr="00A51159">
                <w:rPr>
                  <w:rFonts w:cs="Arial"/>
                  <w:sz w:val="16"/>
                  <w:szCs w:val="16"/>
                </w:rPr>
                <w:t>C4-243422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A51159" w:rsidRDefault="00A51159" w:rsidP="00026BE1">
            <w:pPr>
              <w:pStyle w:val="TAL"/>
              <w:rPr>
                <w:ins w:id="1017" w:author="C4-243422" w:date="2024-08-27T11:27:00Z"/>
                <w:sz w:val="16"/>
                <w:szCs w:val="16"/>
              </w:rPr>
            </w:pPr>
            <w:ins w:id="1018" w:author="C4-243422" w:date="2024-08-27T11:27:00Z">
              <w:r>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A51159" w:rsidRDefault="00A51159" w:rsidP="00026BE1">
            <w:pPr>
              <w:pStyle w:val="TAR"/>
              <w:jc w:val="center"/>
              <w:rPr>
                <w:ins w:id="1019" w:author="C4-243422" w:date="2024-08-27T11:27:00Z"/>
                <w:sz w:val="16"/>
                <w:szCs w:val="16"/>
              </w:rPr>
            </w:pPr>
            <w:ins w:id="1020" w:author="C4-243422" w:date="2024-08-27T11:27:00Z">
              <w:r w:rsidRPr="00A5115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A51159" w:rsidRDefault="00A51159" w:rsidP="00026BE1">
            <w:pPr>
              <w:pStyle w:val="TAC"/>
              <w:rPr>
                <w:ins w:id="1021" w:author="C4-243422" w:date="2024-08-27T11:27:00Z"/>
                <w:sz w:val="16"/>
                <w:szCs w:val="16"/>
              </w:rPr>
            </w:pPr>
            <w:ins w:id="1022" w:author="C4-243422" w:date="2024-08-27T11:2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A51159" w:rsidRDefault="00A51159" w:rsidP="00026BE1">
            <w:pPr>
              <w:pStyle w:val="TAL"/>
              <w:rPr>
                <w:ins w:id="1023" w:author="C4-243422" w:date="2024-08-27T11:27:00Z"/>
                <w:sz w:val="16"/>
                <w:szCs w:val="16"/>
              </w:rPr>
            </w:pPr>
            <w:ins w:id="1024" w:author="C4-243422" w:date="2024-08-27T11:27:00Z">
              <w:r w:rsidRPr="00A51159">
                <w:rPr>
                  <w:sz w:val="16"/>
                  <w:szCs w:val="16"/>
                </w:rPr>
                <w:t>The term Payload is replaced with Content due to RFC 9113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A51159" w:rsidRDefault="00A51159" w:rsidP="00026BE1">
            <w:pPr>
              <w:pStyle w:val="TAC"/>
              <w:rPr>
                <w:ins w:id="1025" w:author="C4-243422" w:date="2024-08-27T11:27:00Z"/>
                <w:sz w:val="16"/>
                <w:szCs w:val="16"/>
              </w:rPr>
            </w:pPr>
            <w:ins w:id="1026" w:author="C4-243422" w:date="2024-08-27T11:27:00Z">
              <w:r>
                <w:rPr>
                  <w:sz w:val="16"/>
                  <w:szCs w:val="16"/>
                </w:rPr>
                <w:t>19.0.0</w:t>
              </w:r>
            </w:ins>
          </w:p>
        </w:tc>
      </w:tr>
      <w:tr w:rsidR="00315B19" w14:paraId="2AED08A9" w14:textId="77777777" w:rsidTr="00315B19">
        <w:trPr>
          <w:ins w:id="1027" w:author="C4-243461" w:date="2024-08-27T11: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315B19" w:rsidRDefault="00315B19" w:rsidP="00026BE1">
            <w:pPr>
              <w:pStyle w:val="TAC"/>
              <w:rPr>
                <w:ins w:id="1028" w:author="C4-243461" w:date="2024-08-27T11:29:00Z"/>
                <w:sz w:val="16"/>
                <w:szCs w:val="16"/>
              </w:rPr>
            </w:pPr>
            <w:ins w:id="1029" w:author="C4-243461" w:date="2024-08-27T11:29:00Z">
              <w:r>
                <w:rPr>
                  <w:sz w:val="16"/>
                  <w:szCs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315B19" w:rsidRDefault="00315B19" w:rsidP="00026BE1">
            <w:pPr>
              <w:pStyle w:val="TAC"/>
              <w:rPr>
                <w:ins w:id="1030" w:author="C4-243461" w:date="2024-08-27T11:29:00Z"/>
                <w:sz w:val="16"/>
                <w:szCs w:val="16"/>
              </w:rPr>
            </w:pPr>
            <w:ins w:id="1031" w:author="C4-243461" w:date="2024-08-27T11:29:00Z">
              <w:r>
                <w:rPr>
                  <w:sz w:val="16"/>
                  <w:szCs w:val="16"/>
                </w:rPr>
                <w:t>CT#105</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46ABFA81" w:rsidR="00315B19" w:rsidRPr="00F63074" w:rsidRDefault="00315B19" w:rsidP="00026BE1">
            <w:pPr>
              <w:pStyle w:val="TAC"/>
              <w:rPr>
                <w:ins w:id="1032" w:author="C4-243461" w:date="2024-08-27T11:29:00Z"/>
                <w:rFonts w:cs="Arial"/>
                <w:sz w:val="16"/>
                <w:szCs w:val="16"/>
              </w:rPr>
            </w:pPr>
            <w:ins w:id="1033" w:author="C4-243461" w:date="2024-08-27T11:29:00Z">
              <w:r w:rsidRPr="00A51159">
                <w:rPr>
                  <w:rFonts w:cs="Arial"/>
                  <w:sz w:val="16"/>
                  <w:szCs w:val="16"/>
                </w:rPr>
                <w:t>C4-2434</w:t>
              </w:r>
            </w:ins>
            <w:ins w:id="1034" w:author="C4-243461" w:date="2024-08-27T11:30:00Z">
              <w:r>
                <w:rPr>
                  <w:rFonts w:cs="Arial"/>
                  <w:sz w:val="16"/>
                  <w:szCs w:val="16"/>
                </w:rPr>
                <w:t>61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315B19" w:rsidRDefault="00315B19" w:rsidP="00026BE1">
            <w:pPr>
              <w:pStyle w:val="TAL"/>
              <w:rPr>
                <w:ins w:id="1035" w:author="C4-243461" w:date="2024-08-27T11:29:00Z"/>
                <w:sz w:val="16"/>
                <w:szCs w:val="16"/>
              </w:rPr>
            </w:pPr>
            <w:ins w:id="1036" w:author="C4-243461" w:date="2024-08-27T11:29:00Z">
              <w:r>
                <w:rPr>
                  <w:sz w:val="16"/>
                  <w:szCs w:val="16"/>
                </w:rPr>
                <w:t>002</w:t>
              </w:r>
            </w:ins>
            <w:ins w:id="1037" w:author="C4-243461" w:date="2024-08-27T11:3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315B19" w:rsidRDefault="00315B19" w:rsidP="00026BE1">
            <w:pPr>
              <w:pStyle w:val="TAR"/>
              <w:jc w:val="center"/>
              <w:rPr>
                <w:ins w:id="1038" w:author="C4-243461" w:date="2024-08-27T11:29:00Z"/>
                <w:sz w:val="16"/>
                <w:szCs w:val="16"/>
              </w:rPr>
            </w:pPr>
            <w:ins w:id="1039" w:author="C4-243461" w:date="2024-08-27T11:29:00Z">
              <w:r w:rsidRPr="00A5115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315B19" w:rsidRDefault="00315B19" w:rsidP="00026BE1">
            <w:pPr>
              <w:pStyle w:val="TAC"/>
              <w:rPr>
                <w:ins w:id="1040" w:author="C4-243461" w:date="2024-08-27T11:29:00Z"/>
                <w:sz w:val="16"/>
                <w:szCs w:val="16"/>
              </w:rPr>
            </w:pPr>
            <w:ins w:id="1041" w:author="C4-243461" w:date="2024-08-27T11:2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315B19" w:rsidRDefault="00315B19" w:rsidP="00026BE1">
            <w:pPr>
              <w:pStyle w:val="TAL"/>
              <w:rPr>
                <w:ins w:id="1042" w:author="C4-243461" w:date="2024-08-27T11:29:00Z"/>
                <w:sz w:val="16"/>
                <w:szCs w:val="16"/>
              </w:rPr>
            </w:pPr>
            <w:ins w:id="1043" w:author="C4-243461" w:date="2024-08-27T11:30:00Z">
              <w:r w:rsidRPr="00315B19">
                <w:rPr>
                  <w:sz w:val="16"/>
                  <w:szCs w:val="16"/>
                </w:rPr>
                <w:t>Add STRUCTURED TYPES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315B19" w:rsidRDefault="00315B19" w:rsidP="00026BE1">
            <w:pPr>
              <w:pStyle w:val="TAC"/>
              <w:rPr>
                <w:ins w:id="1044" w:author="C4-243461" w:date="2024-08-27T11:29:00Z"/>
                <w:sz w:val="16"/>
                <w:szCs w:val="16"/>
              </w:rPr>
            </w:pPr>
            <w:ins w:id="1045" w:author="C4-243461" w:date="2024-08-27T11:29:00Z">
              <w:r>
                <w:rPr>
                  <w:sz w:val="16"/>
                  <w:szCs w:val="16"/>
                </w:rPr>
                <w:t>19.0.0</w:t>
              </w:r>
            </w:ins>
          </w:p>
        </w:tc>
      </w:tr>
      <w:tr w:rsidR="00026BE1" w14:paraId="4CDB52E0" w14:textId="77777777" w:rsidTr="00026BE1">
        <w:trPr>
          <w:ins w:id="1046" w:author="C4-243635" w:date="2024-08-27T11: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026BE1" w:rsidRDefault="00026BE1" w:rsidP="00026BE1">
            <w:pPr>
              <w:pStyle w:val="TAC"/>
              <w:rPr>
                <w:ins w:id="1047" w:author="C4-243635" w:date="2024-08-27T11:39:00Z"/>
                <w:sz w:val="16"/>
                <w:szCs w:val="16"/>
              </w:rPr>
            </w:pPr>
            <w:ins w:id="1048" w:author="C4-243635" w:date="2024-08-27T11:39:00Z">
              <w:r>
                <w:rPr>
                  <w:sz w:val="16"/>
                  <w:szCs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026BE1" w:rsidRDefault="00026BE1" w:rsidP="00026BE1">
            <w:pPr>
              <w:pStyle w:val="TAC"/>
              <w:rPr>
                <w:ins w:id="1049" w:author="C4-243635" w:date="2024-08-27T11:39:00Z"/>
                <w:sz w:val="16"/>
                <w:szCs w:val="16"/>
              </w:rPr>
            </w:pPr>
            <w:ins w:id="1050" w:author="C4-243635" w:date="2024-08-27T11:39:00Z">
              <w:r>
                <w:rPr>
                  <w:sz w:val="16"/>
                  <w:szCs w:val="16"/>
                </w:rPr>
                <w:t>CT#105</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77777777" w:rsidR="00026BE1" w:rsidRPr="00F63074" w:rsidRDefault="00026BE1" w:rsidP="00026BE1">
            <w:pPr>
              <w:pStyle w:val="TAC"/>
              <w:rPr>
                <w:ins w:id="1051" w:author="C4-243635" w:date="2024-08-27T11:39:00Z"/>
                <w:rFonts w:cs="Arial"/>
                <w:sz w:val="16"/>
                <w:szCs w:val="16"/>
              </w:rPr>
            </w:pPr>
            <w:ins w:id="1052" w:author="C4-243635" w:date="2024-08-27T11:39:00Z">
              <w:r w:rsidRPr="00A51159">
                <w:rPr>
                  <w:rFonts w:cs="Arial"/>
                  <w:sz w:val="16"/>
                  <w:szCs w:val="16"/>
                </w:rPr>
                <w:t>C4-2434</w:t>
              </w:r>
              <w:r>
                <w:rPr>
                  <w:rFonts w:cs="Arial"/>
                  <w:sz w:val="16"/>
                  <w:szCs w:val="16"/>
                </w:rPr>
                <w:t>61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026BE1" w:rsidRDefault="00026BE1" w:rsidP="00026BE1">
            <w:pPr>
              <w:pStyle w:val="TAL"/>
              <w:rPr>
                <w:ins w:id="1053" w:author="C4-243635" w:date="2024-08-27T11:39:00Z"/>
                <w:sz w:val="16"/>
                <w:szCs w:val="16"/>
              </w:rPr>
            </w:pPr>
            <w:ins w:id="1054" w:author="C4-243635" w:date="2024-08-27T11:39:00Z">
              <w:r>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026BE1" w:rsidRDefault="00026BE1" w:rsidP="00026BE1">
            <w:pPr>
              <w:pStyle w:val="TAR"/>
              <w:jc w:val="center"/>
              <w:rPr>
                <w:ins w:id="1055" w:author="C4-243635" w:date="2024-08-27T11:3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026BE1" w:rsidRDefault="00026BE1" w:rsidP="00026BE1">
            <w:pPr>
              <w:pStyle w:val="TAC"/>
              <w:rPr>
                <w:ins w:id="1056" w:author="C4-243635" w:date="2024-08-27T11:39:00Z"/>
                <w:sz w:val="16"/>
                <w:szCs w:val="16"/>
              </w:rPr>
            </w:pPr>
            <w:ins w:id="1057" w:author="C4-243635" w:date="2024-08-27T11:4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026BE1" w:rsidRDefault="00026BE1" w:rsidP="00026BE1">
            <w:pPr>
              <w:pStyle w:val="TAL"/>
              <w:rPr>
                <w:ins w:id="1058" w:author="C4-243635" w:date="2024-08-27T11:39:00Z"/>
                <w:sz w:val="16"/>
                <w:szCs w:val="16"/>
              </w:rPr>
            </w:pPr>
            <w:ins w:id="1059" w:author="C4-243635" w:date="2024-08-27T11:40:00Z">
              <w:r>
                <w:rPr>
                  <w:sz w:val="16"/>
                  <w:szCs w:val="16"/>
                </w:rPr>
                <w:t>29.577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026BE1" w:rsidRDefault="00026BE1" w:rsidP="00026BE1">
            <w:pPr>
              <w:pStyle w:val="TAC"/>
              <w:rPr>
                <w:ins w:id="1060" w:author="C4-243635" w:date="2024-08-27T11:39:00Z"/>
                <w:sz w:val="16"/>
                <w:szCs w:val="16"/>
              </w:rPr>
            </w:pPr>
            <w:ins w:id="1061" w:author="C4-243635" w:date="2024-08-27T11:39:00Z">
              <w:r>
                <w:rPr>
                  <w:sz w:val="16"/>
                  <w:szCs w:val="16"/>
                </w:rPr>
                <w:t>19.0.0</w:t>
              </w:r>
            </w:ins>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A6C77" w14:textId="77777777" w:rsidR="00DD3DC7" w:rsidRDefault="00DD3DC7">
      <w:r>
        <w:separator/>
      </w:r>
    </w:p>
  </w:endnote>
  <w:endnote w:type="continuationSeparator" w:id="0">
    <w:p w14:paraId="5D5D0378" w14:textId="77777777" w:rsidR="00DD3DC7" w:rsidRDefault="00DD3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D015D" w14:textId="77777777" w:rsidR="00DD3DC7" w:rsidRDefault="00DD3DC7">
      <w:r>
        <w:separator/>
      </w:r>
    </w:p>
  </w:footnote>
  <w:footnote w:type="continuationSeparator" w:id="0">
    <w:p w14:paraId="395C7894" w14:textId="77777777" w:rsidR="00DD3DC7" w:rsidRDefault="00DD3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D8F430C"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2F3">
      <w:rPr>
        <w:rFonts w:ascii="Arial" w:hAnsi="Arial" w:cs="Arial"/>
        <w:b/>
        <w:noProof/>
        <w:sz w:val="18"/>
        <w:szCs w:val="18"/>
      </w:rPr>
      <w:t>3GPP TS 29.577 V198.04.0 (2024-096)</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32AA02F3"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2F3">
      <w:rPr>
        <w:rFonts w:ascii="Arial" w:hAnsi="Arial" w:cs="Arial"/>
        <w:b/>
        <w:noProof/>
        <w:sz w:val="18"/>
        <w:szCs w:val="18"/>
      </w:rPr>
      <w:t>Release 198</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243422">
    <w15:presenceInfo w15:providerId="None" w15:userId="C4-243422"/>
  </w15:person>
  <w15:person w15:author="C4-243635">
    <w15:presenceInfo w15:providerId="None" w15:userId="C4-243635"/>
  </w15:person>
  <w15:person w15:author="C4-243461">
    <w15:presenceInfo w15:providerId="None" w15:userId="C4-243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33525"/>
    <w:rsid w:val="00136FCB"/>
    <w:rsid w:val="001425DE"/>
    <w:rsid w:val="00146E6E"/>
    <w:rsid w:val="0016361A"/>
    <w:rsid w:val="00163C34"/>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C061C"/>
    <w:rsid w:val="002C249F"/>
    <w:rsid w:val="002D02AF"/>
    <w:rsid w:val="002D3D80"/>
    <w:rsid w:val="002D57D0"/>
    <w:rsid w:val="002E00EE"/>
    <w:rsid w:val="002F1192"/>
    <w:rsid w:val="00313032"/>
    <w:rsid w:val="00315B19"/>
    <w:rsid w:val="003172DC"/>
    <w:rsid w:val="00341A00"/>
    <w:rsid w:val="003446B6"/>
    <w:rsid w:val="0034519D"/>
    <w:rsid w:val="00351CEE"/>
    <w:rsid w:val="0035462D"/>
    <w:rsid w:val="00355223"/>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77E69"/>
    <w:rsid w:val="004A308B"/>
    <w:rsid w:val="004D3578"/>
    <w:rsid w:val="004E213A"/>
    <w:rsid w:val="004F0988"/>
    <w:rsid w:val="004F3340"/>
    <w:rsid w:val="004F45EE"/>
    <w:rsid w:val="00500E0C"/>
    <w:rsid w:val="0051216D"/>
    <w:rsid w:val="0051715F"/>
    <w:rsid w:val="00517FE3"/>
    <w:rsid w:val="0053388B"/>
    <w:rsid w:val="00535773"/>
    <w:rsid w:val="00541D79"/>
    <w:rsid w:val="00543B0F"/>
    <w:rsid w:val="00543E6C"/>
    <w:rsid w:val="00547823"/>
    <w:rsid w:val="00547D6A"/>
    <w:rsid w:val="00565087"/>
    <w:rsid w:val="005812CC"/>
    <w:rsid w:val="00582A1D"/>
    <w:rsid w:val="00583C98"/>
    <w:rsid w:val="00597B11"/>
    <w:rsid w:val="005A6806"/>
    <w:rsid w:val="005C2012"/>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F0F4A"/>
    <w:rsid w:val="007F7CB7"/>
    <w:rsid w:val="008028A4"/>
    <w:rsid w:val="00811065"/>
    <w:rsid w:val="00824654"/>
    <w:rsid w:val="00830747"/>
    <w:rsid w:val="00842633"/>
    <w:rsid w:val="008524D2"/>
    <w:rsid w:val="00853483"/>
    <w:rsid w:val="00855FDA"/>
    <w:rsid w:val="008768CA"/>
    <w:rsid w:val="00886A82"/>
    <w:rsid w:val="0089605A"/>
    <w:rsid w:val="008A6D4A"/>
    <w:rsid w:val="008C0FFA"/>
    <w:rsid w:val="008C384C"/>
    <w:rsid w:val="008C7897"/>
    <w:rsid w:val="008D145E"/>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6956"/>
    <w:rsid w:val="00A27486"/>
    <w:rsid w:val="00A51159"/>
    <w:rsid w:val="00A53724"/>
    <w:rsid w:val="00A56066"/>
    <w:rsid w:val="00A71392"/>
    <w:rsid w:val="00A73129"/>
    <w:rsid w:val="00A7682A"/>
    <w:rsid w:val="00A82346"/>
    <w:rsid w:val="00A87885"/>
    <w:rsid w:val="00A91D34"/>
    <w:rsid w:val="00A92BA1"/>
    <w:rsid w:val="00AC2304"/>
    <w:rsid w:val="00AC6BC6"/>
    <w:rsid w:val="00AD7D8D"/>
    <w:rsid w:val="00AE65E2"/>
    <w:rsid w:val="00B06319"/>
    <w:rsid w:val="00B15449"/>
    <w:rsid w:val="00B16CEC"/>
    <w:rsid w:val="00B37703"/>
    <w:rsid w:val="00B4219E"/>
    <w:rsid w:val="00B54FF5"/>
    <w:rsid w:val="00B62FF6"/>
    <w:rsid w:val="00B770CB"/>
    <w:rsid w:val="00B810F6"/>
    <w:rsid w:val="00B93086"/>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74A5"/>
    <w:rsid w:val="00DE13F8"/>
    <w:rsid w:val="00DE5704"/>
    <w:rsid w:val="00DE6B74"/>
    <w:rsid w:val="00DF2B1F"/>
    <w:rsid w:val="00DF36B5"/>
    <w:rsid w:val="00DF62CD"/>
    <w:rsid w:val="00E0356A"/>
    <w:rsid w:val="00E105F0"/>
    <w:rsid w:val="00E14BFC"/>
    <w:rsid w:val="00E16509"/>
    <w:rsid w:val="00E23817"/>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3360"/>
    <w:rsid w:val="00F15888"/>
    <w:rsid w:val="00F22EC7"/>
    <w:rsid w:val="00F325C8"/>
    <w:rsid w:val="00F33894"/>
    <w:rsid w:val="00F3391A"/>
    <w:rsid w:val="00F463F6"/>
    <w:rsid w:val="00F53350"/>
    <w:rsid w:val="00F56753"/>
    <w:rsid w:val="00F63074"/>
    <w:rsid w:val="00F653B8"/>
    <w:rsid w:val="00F85A19"/>
    <w:rsid w:val="00F9008D"/>
    <w:rsid w:val="00FA1266"/>
    <w:rsid w:val="00FB12F3"/>
    <w:rsid w:val="00FB4846"/>
    <w:rsid w:val="00FC1192"/>
    <w:rsid w:val="00FD031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01612-5404-4752-894D-AF74515D6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46</Pages>
  <Words>14066</Words>
  <Characters>80181</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94059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Rapporteur</cp:lastModifiedBy>
  <cp:revision>58</cp:revision>
  <cp:lastPrinted>2019-02-25T14:05:00Z</cp:lastPrinted>
  <dcterms:created xsi:type="dcterms:W3CDTF">2022-08-30T06:06:00Z</dcterms:created>
  <dcterms:modified xsi:type="dcterms:W3CDTF">2024-08-27T06:26:00Z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